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082E" w14:textId="77777777" w:rsidR="00FE2E75" w:rsidRPr="0019127B" w:rsidRDefault="00FE2E75" w:rsidP="00FE2E75">
      <w:pPr>
        <w:pStyle w:val="NormalWeb"/>
        <w:spacing w:before="0" w:after="0"/>
        <w:rPr>
          <w:rFonts w:ascii="Arial" w:hAnsi="Arial" w:cs="Arial"/>
          <w:b/>
          <w:bCs/>
        </w:rPr>
      </w:pPr>
      <w:r w:rsidRPr="0019127B">
        <w:rPr>
          <w:rFonts w:ascii="Arial" w:hAnsi="Arial" w:cs="Arial"/>
          <w:b/>
          <w:bCs/>
        </w:rPr>
        <w:t>Invitation to offer for:  NHS National Framework for Medical Retinal Vascular</w:t>
      </w:r>
      <w:r>
        <w:rPr>
          <w:rFonts w:ascii="Arial" w:hAnsi="Arial" w:cs="Arial"/>
          <w:b/>
          <w:bCs/>
        </w:rPr>
        <w:t xml:space="preserve"> </w:t>
      </w:r>
      <w:r w:rsidRPr="0019127B">
        <w:rPr>
          <w:rFonts w:ascii="Arial" w:hAnsi="Arial" w:cs="Arial"/>
          <w:b/>
          <w:bCs/>
        </w:rPr>
        <w:t>Treatments - 1 December 2025</w:t>
      </w:r>
      <w:r>
        <w:rPr>
          <w:rFonts w:ascii="Arial" w:hAnsi="Arial" w:cs="Arial"/>
          <w:b/>
          <w:bCs/>
        </w:rPr>
        <w:t xml:space="preserve"> </w:t>
      </w:r>
    </w:p>
    <w:p w14:paraId="2737F777" w14:textId="77777777" w:rsidR="00FE2E75" w:rsidRDefault="00FE2E75" w:rsidP="00FE2E75">
      <w:pPr>
        <w:pStyle w:val="NormalWeb"/>
        <w:spacing w:before="0" w:after="0"/>
        <w:rPr>
          <w:rFonts w:ascii="Arial" w:hAnsi="Arial" w:cs="Arial"/>
          <w:b/>
          <w:bCs/>
        </w:rPr>
      </w:pPr>
    </w:p>
    <w:p w14:paraId="22BF89EE" w14:textId="6BFB6AAA" w:rsidR="00FE2E75" w:rsidRPr="0019127B" w:rsidRDefault="00FE2E75" w:rsidP="00FE2E75">
      <w:pPr>
        <w:pStyle w:val="NormalWeb"/>
        <w:spacing w:before="0" w:after="0"/>
        <w:rPr>
          <w:rFonts w:ascii="Arial" w:hAnsi="Arial" w:cs="Arial"/>
          <w:b/>
          <w:bCs/>
        </w:rPr>
      </w:pPr>
      <w:r w:rsidRPr="0019127B">
        <w:rPr>
          <w:rFonts w:ascii="Arial" w:hAnsi="Arial" w:cs="Arial"/>
          <w:b/>
          <w:bCs/>
        </w:rPr>
        <w:t>Offer reference number: CM/PHS/25/5728</w:t>
      </w:r>
    </w:p>
    <w:p w14:paraId="67DA0D73" w14:textId="77777777" w:rsidR="00FE2E75" w:rsidRDefault="00FE2E75" w:rsidP="00FE2E75">
      <w:pPr>
        <w:pStyle w:val="NormalWeb"/>
        <w:spacing w:before="0" w:after="0"/>
        <w:rPr>
          <w:rFonts w:ascii="Arial" w:hAnsi="Arial" w:cs="Arial"/>
          <w:b/>
          <w:bCs/>
        </w:rPr>
      </w:pPr>
    </w:p>
    <w:p w14:paraId="291B324C" w14:textId="291D65E0" w:rsidR="00FE2E75" w:rsidRPr="00E70BFB" w:rsidRDefault="00FE2E75" w:rsidP="00FE2E75">
      <w:pPr>
        <w:pStyle w:val="NormalWeb"/>
        <w:spacing w:before="0" w:after="0"/>
        <w:rPr>
          <w:rFonts w:ascii="Arial" w:hAnsi="Arial" w:cs="Arial"/>
          <w:b/>
          <w:bCs/>
        </w:rPr>
      </w:pPr>
      <w:r w:rsidRPr="0019127B">
        <w:rPr>
          <w:rFonts w:ascii="Arial" w:hAnsi="Arial" w:cs="Arial"/>
          <w:b/>
          <w:bCs/>
        </w:rPr>
        <w:t>Period of framework agreement: Dates</w:t>
      </w:r>
      <w:r>
        <w:rPr>
          <w:rFonts w:ascii="Arial" w:hAnsi="Arial" w:cs="Arial"/>
          <w:b/>
          <w:bCs/>
        </w:rPr>
        <w:t xml:space="preserve"> </w:t>
      </w:r>
      <w:r w:rsidRPr="0019127B">
        <w:rPr>
          <w:rFonts w:ascii="Arial" w:hAnsi="Arial" w:cs="Arial"/>
          <w:b/>
          <w:bCs/>
        </w:rPr>
        <w:t>detailed below, with an option or options to extend (at the discretion of the Authority) up to maximum of 24 months.</w:t>
      </w:r>
    </w:p>
    <w:p w14:paraId="1365685A" w14:textId="77777777" w:rsidR="00FE2E75" w:rsidRPr="00E70BFB" w:rsidRDefault="00FE2E75" w:rsidP="00FE2E75">
      <w:pPr>
        <w:pStyle w:val="NormalWeb"/>
        <w:spacing w:before="0" w:after="0"/>
        <w:rPr>
          <w:rFonts w:ascii="Arial" w:hAnsi="Arial" w:cs="Arial"/>
          <w:b/>
          <w:bCs/>
        </w:rPr>
      </w:pPr>
      <w:r w:rsidRPr="00E70BFB">
        <w:rPr>
          <w:rFonts w:ascii="Arial" w:hAnsi="Arial" w:cs="Arial"/>
          <w:b/>
          <w:bCs/>
        </w:rPr>
        <w:t>Potential periods of call-offs under the framework agreement:</w:t>
      </w:r>
    </w:p>
    <w:p w14:paraId="3460F6E6" w14:textId="77777777" w:rsidR="00FE2E75" w:rsidRPr="00E70BFB" w:rsidRDefault="00FE2E75" w:rsidP="00FE2E75">
      <w:pPr>
        <w:pStyle w:val="NormalWeb"/>
        <w:spacing w:before="0" w:after="0"/>
        <w:rPr>
          <w:rFonts w:ascii="Arial" w:hAnsi="Arial" w:cs="Arial"/>
          <w:b/>
          <w:bCs/>
        </w:rPr>
      </w:pPr>
      <w:r w:rsidRPr="00E70BFB">
        <w:rPr>
          <w:rFonts w:ascii="Arial" w:hAnsi="Arial" w:cs="Arial"/>
          <w:b/>
          <w:bCs/>
        </w:rPr>
        <w:t xml:space="preserve"> </w:t>
      </w:r>
    </w:p>
    <w:p w14:paraId="06ECA3DC" w14:textId="77777777" w:rsidR="00FE2E75" w:rsidRPr="00C141A0" w:rsidRDefault="00FE2E75" w:rsidP="00FE2E75">
      <w:pPr>
        <w:pStyle w:val="NormalWeb"/>
        <w:spacing w:before="0" w:after="0"/>
        <w:rPr>
          <w:rFonts w:ascii="Arial" w:hAnsi="Arial" w:cs="Arial"/>
          <w:b/>
          <w:bCs/>
        </w:rPr>
      </w:pPr>
      <w:r w:rsidRPr="00C141A0">
        <w:rPr>
          <w:rFonts w:ascii="Arial" w:hAnsi="Arial" w:cs="Arial"/>
          <w:b/>
          <w:bCs/>
        </w:rPr>
        <w:t>CM/PHS/25/5728/01 - National Framework for Medical Retinal Vascular Treatments:</w:t>
      </w:r>
    </w:p>
    <w:p w14:paraId="3F56DB48" w14:textId="77777777" w:rsidR="00FE2E75" w:rsidRPr="00C141A0" w:rsidRDefault="00FE2E75" w:rsidP="00FE2E75">
      <w:pPr>
        <w:pStyle w:val="NormalWeb"/>
        <w:spacing w:before="0" w:after="0"/>
        <w:rPr>
          <w:rFonts w:ascii="Arial" w:hAnsi="Arial" w:cs="Arial"/>
          <w:b/>
          <w:bCs/>
        </w:rPr>
      </w:pPr>
      <w:r>
        <w:rPr>
          <w:rFonts w:ascii="Arial" w:hAnsi="Arial" w:cs="Arial"/>
          <w:b/>
          <w:bCs/>
        </w:rPr>
        <w:t xml:space="preserve">7NAT </w:t>
      </w:r>
      <w:r w:rsidRPr="00C141A0">
        <w:rPr>
          <w:rFonts w:ascii="Arial" w:hAnsi="Arial" w:cs="Arial"/>
          <w:b/>
          <w:bCs/>
        </w:rPr>
        <w:t>(National) 01/12/2025 to 31/05/2027 (18 months)</w:t>
      </w:r>
    </w:p>
    <w:p w14:paraId="02272104" w14:textId="77777777" w:rsidR="00FE2E75" w:rsidRPr="00C141A0" w:rsidRDefault="00FE2E75" w:rsidP="00FE2E75">
      <w:pPr>
        <w:pStyle w:val="NormalWeb"/>
        <w:spacing w:before="0" w:after="0"/>
        <w:rPr>
          <w:rFonts w:ascii="Arial" w:hAnsi="Arial" w:cs="Arial"/>
          <w:b/>
          <w:bCs/>
        </w:rPr>
      </w:pPr>
    </w:p>
    <w:p w14:paraId="322A5159" w14:textId="77777777" w:rsidR="00FE2E75" w:rsidRPr="00C141A0" w:rsidRDefault="00FE2E75" w:rsidP="00FE2E75">
      <w:pPr>
        <w:pStyle w:val="NormalWeb"/>
        <w:spacing w:before="0" w:after="0"/>
        <w:rPr>
          <w:rFonts w:ascii="Arial" w:hAnsi="Arial" w:cs="Arial"/>
          <w:b/>
          <w:bCs/>
        </w:rPr>
      </w:pPr>
      <w:r w:rsidRPr="00C141A0">
        <w:rPr>
          <w:rFonts w:ascii="Arial" w:hAnsi="Arial" w:cs="Arial"/>
          <w:b/>
          <w:bCs/>
        </w:rPr>
        <w:t>CM/PHS/25/5728/02 - Regional Framework for Medical Retinal Vascular Treatments aflibercept 2mg:</w:t>
      </w:r>
    </w:p>
    <w:p w14:paraId="1C7F9456" w14:textId="77777777" w:rsidR="00FE2E75" w:rsidRPr="00C141A0" w:rsidRDefault="00FE2E75" w:rsidP="00FE2E75">
      <w:pPr>
        <w:pStyle w:val="NormalWeb"/>
        <w:spacing w:before="0" w:after="0"/>
        <w:rPr>
          <w:rFonts w:ascii="Arial" w:hAnsi="Arial" w:cs="Arial"/>
          <w:b/>
          <w:bCs/>
        </w:rPr>
      </w:pPr>
      <w:r w:rsidRPr="00C141A0">
        <w:rPr>
          <w:rFonts w:ascii="Arial" w:hAnsi="Arial" w:cs="Arial"/>
          <w:b/>
          <w:bCs/>
        </w:rPr>
        <w:t xml:space="preserve">NOFE: (North of England) 01/12/2025 to 31/05/2027 (18 months) </w:t>
      </w:r>
    </w:p>
    <w:p w14:paraId="656A58EB" w14:textId="77777777" w:rsidR="00FE2E75" w:rsidRPr="00C141A0" w:rsidRDefault="00FE2E75" w:rsidP="00FE2E75">
      <w:pPr>
        <w:pStyle w:val="NormalWeb"/>
        <w:spacing w:before="0" w:after="0"/>
        <w:rPr>
          <w:rFonts w:ascii="Arial" w:hAnsi="Arial" w:cs="Arial"/>
          <w:b/>
          <w:bCs/>
        </w:rPr>
      </w:pPr>
      <w:r w:rsidRPr="00C141A0">
        <w:rPr>
          <w:rFonts w:ascii="Arial" w:hAnsi="Arial" w:cs="Arial"/>
          <w:b/>
          <w:bCs/>
        </w:rPr>
        <w:t xml:space="preserve">SOFE: (South of England) 01/12/2025 to 31/05/2027 (18 months) </w:t>
      </w:r>
    </w:p>
    <w:p w14:paraId="3BE2199F" w14:textId="77777777" w:rsidR="00FE2E75" w:rsidRPr="00C141A0" w:rsidRDefault="00FE2E75" w:rsidP="00FE2E75">
      <w:pPr>
        <w:pStyle w:val="NormalWeb"/>
        <w:spacing w:before="0" w:after="0"/>
        <w:rPr>
          <w:rFonts w:ascii="Arial" w:hAnsi="Arial" w:cs="Arial"/>
          <w:b/>
          <w:bCs/>
        </w:rPr>
      </w:pPr>
      <w:r w:rsidRPr="00C141A0">
        <w:rPr>
          <w:rFonts w:ascii="Arial" w:hAnsi="Arial" w:cs="Arial"/>
          <w:b/>
          <w:bCs/>
        </w:rPr>
        <w:t>MAE: (Midlands and East) 01/12/2025 to 31/05/2027 (18 months)</w:t>
      </w:r>
    </w:p>
    <w:p w14:paraId="6BFDB1F7" w14:textId="77777777" w:rsidR="00FE2E75" w:rsidRDefault="00FE2E75" w:rsidP="00FE2E75">
      <w:pPr>
        <w:pStyle w:val="NormalWeb"/>
        <w:spacing w:before="0" w:after="0"/>
        <w:rPr>
          <w:ins w:id="0" w:author="KULLOOTEE, Balram (NHS ENGLAND)" w:date="2025-06-10T14:33:00Z" w16du:dateUtc="2025-06-10T13:33:00Z"/>
          <w:rFonts w:ascii="Arial" w:hAnsi="Arial" w:cs="Arial"/>
          <w:b/>
          <w:bCs/>
        </w:rPr>
      </w:pPr>
      <w:r w:rsidRPr="00C141A0">
        <w:rPr>
          <w:rFonts w:ascii="Arial" w:hAnsi="Arial" w:cs="Arial"/>
          <w:b/>
          <w:bCs/>
        </w:rPr>
        <w:t>LNW: (London) 01/12/2025 to 31/05/2027 (18 months)</w:t>
      </w:r>
    </w:p>
    <w:p w14:paraId="05C26918" w14:textId="77777777" w:rsidR="00F96BDF" w:rsidRDefault="00F96BDF" w:rsidP="00DD4A76">
      <w:pPr>
        <w:pStyle w:val="NoSpacing"/>
        <w:rPr>
          <w:rFonts w:eastAsia="Times New Roman" w:cs="Arial"/>
          <w:b/>
          <w:bCs/>
          <w:szCs w:val="24"/>
          <w:lang w:val="en-GB" w:eastAsia="en-GB" w:bidi="ar-SA"/>
        </w:rPr>
      </w:pPr>
    </w:p>
    <w:p w14:paraId="076813C1" w14:textId="77777777" w:rsidR="00DD4A76" w:rsidRPr="005642FA" w:rsidRDefault="00DD4A76" w:rsidP="00DD4A76">
      <w:pPr>
        <w:pStyle w:val="NoSpacing"/>
        <w:rPr>
          <w:rFonts w:eastAsia="Times New Roman" w:cs="Arial"/>
          <w:b/>
          <w:bCs/>
          <w:szCs w:val="24"/>
          <w:lang w:val="en-GB" w:eastAsia="en-GB" w:bidi="ar-SA"/>
        </w:rPr>
      </w:pPr>
    </w:p>
    <w:p w14:paraId="5D33B919" w14:textId="52799930" w:rsidR="004D720E" w:rsidRDefault="005642FA" w:rsidP="005642FA">
      <w:pPr>
        <w:pStyle w:val="NoSpacing"/>
        <w:rPr>
          <w:rFonts w:eastAsia="Times New Roman" w:cs="Arial"/>
          <w:b/>
          <w:bCs/>
          <w:szCs w:val="24"/>
          <w:lang w:val="en-GB" w:eastAsia="en-GB" w:bidi="ar-SA"/>
        </w:rPr>
      </w:pPr>
      <w:r w:rsidRPr="005642FA">
        <w:rPr>
          <w:rFonts w:eastAsia="Times New Roman" w:cs="Arial"/>
          <w:b/>
          <w:bCs/>
          <w:szCs w:val="24"/>
          <w:lang w:val="en-GB" w:eastAsia="en-GB" w:bidi="ar-SA"/>
        </w:rPr>
        <w:t xml:space="preserve">Published By: Medicines Procurement and Supply Chain – NHS Medicines Value &amp; Access, NHS England    </w:t>
      </w:r>
    </w:p>
    <w:p w14:paraId="1C15F6F2" w14:textId="77777777" w:rsidR="005642FA" w:rsidRDefault="005642FA"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4FAFF217" w14:textId="77777777" w:rsidR="00295719" w:rsidRDefault="00295719" w:rsidP="00DD2453">
      <w:pPr>
        <w:jc w:val="both"/>
        <w:rPr>
          <w:rFonts w:ascii="Arial" w:hAnsi="Arial" w:cs="Arial"/>
          <w:b/>
          <w:lang w:eastAsia="en-US"/>
        </w:rPr>
      </w:pPr>
    </w:p>
    <w:p w14:paraId="2BE73140" w14:textId="77777777" w:rsidR="00295719" w:rsidRPr="006F3400" w:rsidRDefault="000A7881" w:rsidP="00556BC9">
      <w:pPr>
        <w:numPr>
          <w:ilvl w:val="0"/>
          <w:numId w:val="7"/>
        </w:numPr>
        <w:spacing w:before="240"/>
        <w:ind w:hanging="1080"/>
        <w:jc w:val="both"/>
        <w:rPr>
          <w:rFonts w:ascii="Arial" w:hAnsi="Arial" w:cs="Arial"/>
          <w:b/>
          <w:lang w:eastAsia="en-US"/>
        </w:rPr>
      </w:pPr>
      <w:r>
        <w:rPr>
          <w:rFonts w:ascii="Arial" w:hAnsi="Arial" w:cs="Arial"/>
          <w:b/>
          <w:lang w:eastAsia="en-US"/>
        </w:rPr>
        <w:t>Medicines Procurement and Supply Chain</w:t>
      </w:r>
    </w:p>
    <w:p w14:paraId="5F59365F" w14:textId="77777777" w:rsidR="00CB6949" w:rsidRPr="006F3400" w:rsidRDefault="00CB6949" w:rsidP="00CB6949">
      <w:pPr>
        <w:spacing w:before="240"/>
        <w:jc w:val="both"/>
        <w:rPr>
          <w:rFonts w:ascii="Arial" w:hAnsi="Arial" w:cs="Arial"/>
          <w:b/>
          <w:lang w:eastAsia="en-US"/>
        </w:rPr>
      </w:pPr>
    </w:p>
    <w:p w14:paraId="7C87B758" w14:textId="2AC1CDD6"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5A2E5C" w:rsidRPr="006F3400">
        <w:rPr>
          <w:rFonts w:ascii="Arial" w:hAnsi="Arial" w:cs="Arial"/>
          <w:lang w:eastAsia="en-US"/>
        </w:rPr>
        <w:t>suppliers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5C4303BF"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1" w:name="a363277"/>
      <w:bookmarkEnd w:id="1"/>
      <w:r w:rsidR="00AC4142" w:rsidRPr="006F3400">
        <w:rPr>
          <w:rFonts w:ascii="Arial" w:hAnsi="Arial" w:cs="Arial"/>
          <w:iCs/>
        </w:rPr>
        <w:t xml:space="preserve"> </w:t>
      </w:r>
    </w:p>
    <w:p w14:paraId="2BDA5949" w14:textId="4CA53C8E" w:rsidR="004F06BB" w:rsidRPr="006F3400" w:rsidRDefault="006F3400" w:rsidP="004010C7">
      <w:pPr>
        <w:spacing w:before="240"/>
        <w:ind w:left="709" w:hanging="709"/>
        <w:jc w:val="both"/>
        <w:rPr>
          <w:rFonts w:ascii="Arial" w:hAnsi="Arial" w:cs="Arial"/>
          <w:iCs/>
        </w:rPr>
      </w:pPr>
      <w:r w:rsidRPr="006F3400">
        <w:rPr>
          <w:rFonts w:ascii="Arial" w:hAnsi="Arial" w:cs="Arial"/>
          <w:iCs/>
        </w:rPr>
        <w:tab/>
      </w:r>
      <w:r w:rsidR="004010C7" w:rsidRPr="006F3400">
        <w:rPr>
          <w:rFonts w:ascii="Arial" w:hAnsi="Arial" w:cs="Arial"/>
          <w:iCs/>
        </w:rPr>
        <w:t xml:space="preserve">1.3.1 </w:t>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72A01C95" w14:textId="34B4E3BC" w:rsidR="004F06BB" w:rsidRPr="006F3400" w:rsidRDefault="004F06BB" w:rsidP="00292965">
      <w:pPr>
        <w:spacing w:before="240"/>
        <w:ind w:left="1418" w:hanging="709"/>
        <w:jc w:val="both"/>
        <w:rPr>
          <w:rFonts w:ascii="Arial" w:hAnsi="Arial" w:cs="Arial"/>
          <w:iCs/>
        </w:rPr>
      </w:pPr>
      <w:r w:rsidRPr="006F3400">
        <w:rPr>
          <w:rFonts w:ascii="Arial" w:hAnsi="Arial" w:cs="Arial"/>
          <w:iCs/>
        </w:rPr>
        <w:lastRenderedPageBreak/>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2" w:name="a723851"/>
      <w:bookmarkEnd w:id="2"/>
      <w:r w:rsidR="00AC4142" w:rsidRPr="006F3400">
        <w:rPr>
          <w:rFonts w:ascii="Arial" w:hAnsi="Arial" w:cs="Arial"/>
          <w:iCs/>
        </w:rPr>
        <w:t xml:space="preserve"> </w:t>
      </w:r>
    </w:p>
    <w:p w14:paraId="037582E2" w14:textId="2FA7A90A" w:rsidR="004F06BB" w:rsidRPr="006F3400" w:rsidRDefault="004F06BB" w:rsidP="00292965">
      <w:pPr>
        <w:spacing w:before="240"/>
        <w:ind w:left="1560" w:hanging="851"/>
        <w:jc w:val="both"/>
        <w:rPr>
          <w:rFonts w:ascii="Arial" w:hAnsi="Arial" w:cs="Arial"/>
          <w:iCs/>
        </w:rPr>
      </w:pPr>
      <w:r w:rsidRPr="006F3400">
        <w:rPr>
          <w:rFonts w:ascii="Arial" w:hAnsi="Arial" w:cs="Arial"/>
          <w:iCs/>
        </w:rPr>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5772F678" w:rsidR="00295719" w:rsidRPr="006F3400" w:rsidRDefault="00934357" w:rsidP="00295719">
      <w:pPr>
        <w:spacing w:before="240"/>
        <w:jc w:val="both"/>
        <w:rPr>
          <w:rFonts w:ascii="Arial" w:hAnsi="Arial" w:cs="Arial"/>
          <w:b/>
          <w:lang w:eastAsia="en-US"/>
        </w:rPr>
      </w:pPr>
      <w:r>
        <w:rPr>
          <w:rFonts w:ascii="Arial" w:hAnsi="Arial" w:cs="Arial"/>
          <w:b/>
          <w:lang w:eastAsia="en-US"/>
        </w:rPr>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greement under which one or more successful Offerors will be appointed to supply goods and/or services 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1B7C9EC0"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The Auth</w:t>
      </w:r>
      <w:r w:rsidR="00097EC8" w:rsidRPr="006F3400">
        <w:rPr>
          <w:rFonts w:ascii="Arial" w:hAnsi="Arial" w:cs="Arial"/>
          <w:lang w:eastAsia="en-US"/>
        </w:rPr>
        <w:t xml:space="preserve">ority cannot mandate </w:t>
      </w:r>
      <w:r w:rsidR="005A2E5C" w:rsidRPr="006F3400">
        <w:rPr>
          <w:rFonts w:ascii="Arial" w:hAnsi="Arial" w:cs="Arial"/>
          <w:lang w:eastAsia="en-US"/>
        </w:rPr>
        <w:t xml:space="preserve">any </w:t>
      </w:r>
      <w:r w:rsidR="00097EC8" w:rsidRPr="006F3400">
        <w:rPr>
          <w:rFonts w:ascii="Arial" w:hAnsi="Arial" w:cs="Arial"/>
          <w:lang w:eastAsia="en-US"/>
        </w:rPr>
        <w:t>Participating Authority</w:t>
      </w:r>
      <w:r w:rsidRPr="006F3400">
        <w:rPr>
          <w:rFonts w:ascii="Arial" w:hAnsi="Arial" w:cs="Arial"/>
          <w:lang w:eastAsia="en-US"/>
        </w:rPr>
        <w:t xml:space="preserve"> to place any orders or any particular level of orders, nor can it require them to place orders with particular successful Offerors. It follows that the Authority can give no warranty that any successful Offeror will receive any business or any particular level of business under the </w:t>
      </w:r>
      <w:r w:rsidR="008574C7">
        <w:rPr>
          <w:rFonts w:ascii="Arial" w:hAnsi="Arial" w:cs="Arial"/>
          <w:lang w:eastAsia="en-US"/>
        </w:rPr>
        <w:t>F</w:t>
      </w:r>
      <w:r w:rsidR="008574C7" w:rsidRPr="006F3400">
        <w:rPr>
          <w:rFonts w:ascii="Arial" w:hAnsi="Arial" w:cs="Arial"/>
          <w:lang w:eastAsia="en-US"/>
        </w:rPr>
        <w:t xml:space="preserve">ramework </w:t>
      </w:r>
      <w:r w:rsidR="008574C7">
        <w:rPr>
          <w:rFonts w:ascii="Arial" w:hAnsi="Arial" w:cs="Arial"/>
          <w:lang w:eastAsia="en-US"/>
        </w:rPr>
        <w:t>A</w:t>
      </w:r>
      <w:r w:rsidR="008574C7" w:rsidRPr="006F3400">
        <w:rPr>
          <w:rFonts w:ascii="Arial" w:hAnsi="Arial" w:cs="Arial"/>
          <w:lang w:eastAsia="en-US"/>
        </w:rPr>
        <w:t>greement</w:t>
      </w:r>
      <w:r w:rsidRPr="006F3400">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Any volume estimates provided to Offerors by Authority are statements of opinion, provided in good faith and based on past</w:t>
      </w:r>
      <w:r w:rsidR="00303944">
        <w:rPr>
          <w:rFonts w:ascii="Arial" w:hAnsi="Arial" w:cs="Arial"/>
          <w:lang w:eastAsia="en-US"/>
        </w:rPr>
        <w:t xml:space="preserve"> </w:t>
      </w:r>
      <w:r w:rsidRPr="006F3400">
        <w:rPr>
          <w:rFonts w:ascii="Arial" w:hAnsi="Arial" w:cs="Arial"/>
          <w:lang w:eastAsia="en-US"/>
        </w:rPr>
        <w:t>experience and market knowledge, but they should not be relied upon by Offerors in formulating their offers.</w:t>
      </w:r>
    </w:p>
    <w:p w14:paraId="03E268B5" w14:textId="77777777" w:rsidR="005A2E5C" w:rsidRPr="006F3400" w:rsidRDefault="005A2E5C" w:rsidP="004F06BB">
      <w:pPr>
        <w:ind w:left="567" w:hanging="567"/>
        <w:jc w:val="both"/>
        <w:rPr>
          <w:rFonts w:ascii="Arial" w:hAnsi="Arial" w:cs="Arial"/>
          <w:lang w:eastAsia="en-US"/>
        </w:rPr>
      </w:pPr>
    </w:p>
    <w:p w14:paraId="1FD7A6EC" w14:textId="77777777" w:rsidR="004F06BB" w:rsidRPr="006F3400" w:rsidRDefault="004F06BB" w:rsidP="004F06BB">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1935BEC3" w:rsidR="004F06BB" w:rsidRPr="006F3400" w:rsidRDefault="004F06BB" w:rsidP="004F06BB">
      <w:pPr>
        <w:pStyle w:val="NormalWeb"/>
        <w:spacing w:before="0" w:beforeAutospacing="0" w:after="0" w:afterAutospacing="0"/>
        <w:ind w:left="1440" w:hanging="873"/>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4F06BB">
      <w:pPr>
        <w:pStyle w:val="NormalWeb"/>
        <w:spacing w:before="0" w:beforeAutospacing="0" w:after="0" w:afterAutospacing="0"/>
        <w:ind w:left="1440" w:hanging="720"/>
        <w:jc w:val="both"/>
        <w:rPr>
          <w:rFonts w:ascii="Arial" w:hAnsi="Arial" w:cs="Arial"/>
        </w:rPr>
      </w:pPr>
    </w:p>
    <w:p w14:paraId="75B2046D" w14:textId="35EBDE43" w:rsidR="00626285" w:rsidRDefault="004F06BB" w:rsidP="00626285">
      <w:pPr>
        <w:pStyle w:val="NormalWeb"/>
        <w:spacing w:before="0" w:beforeAutospacing="0" w:after="0" w:afterAutospacing="0"/>
        <w:ind w:left="1418" w:hanging="851"/>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pursuant to this procurement exercise, the Authority and/or any of the Participating Authorities may at any time purchase goods and/or services from (and/or enter into other contracts and</w:t>
      </w:r>
      <w:r w:rsidR="008574C7">
        <w:rPr>
          <w:rFonts w:ascii="Arial" w:hAnsi="Arial" w:cs="Arial"/>
        </w:rPr>
        <w:t>/or</w:t>
      </w:r>
      <w:r w:rsidRPr="006F3400">
        <w:rPr>
          <w:rFonts w:ascii="Arial" w:hAnsi="Arial" w:cs="Arial"/>
        </w:rPr>
        <w:t xml:space="preserve"> framework agreements with) any third party that are the same as, or similar to, the goods and/or services described in the </w:t>
      </w:r>
      <w:r w:rsidR="00626285" w:rsidRPr="00747EB5">
        <w:rPr>
          <w:rFonts w:ascii="Arial" w:hAnsi="Arial" w:cs="Arial"/>
          <w:lang w:eastAsia="en-US"/>
        </w:rPr>
        <w:t>Document No. 05</w:t>
      </w:r>
      <w:r w:rsidR="00343A5D">
        <w:rPr>
          <w:rFonts w:ascii="Arial" w:hAnsi="Arial" w:cs="Arial"/>
          <w:lang w:eastAsia="en-US"/>
        </w:rPr>
        <w:t>b</w:t>
      </w:r>
      <w:r w:rsidR="00626285" w:rsidRPr="00747EB5">
        <w:rPr>
          <w:rFonts w:ascii="Arial" w:hAnsi="Arial" w:cs="Arial"/>
          <w:lang w:eastAsia="en-US"/>
        </w:rPr>
        <w:t>(</w:t>
      </w:r>
      <w:r w:rsidR="00343A5D">
        <w:rPr>
          <w:rFonts w:ascii="Arial" w:hAnsi="Arial" w:cs="Arial"/>
          <w:lang w:eastAsia="en-US"/>
        </w:rPr>
        <w:t xml:space="preserve">1 and </w:t>
      </w:r>
      <w:r w:rsidR="00626285" w:rsidRPr="00747EB5">
        <w:rPr>
          <w:rFonts w:ascii="Arial" w:hAnsi="Arial" w:cs="Arial"/>
          <w:lang w:eastAsia="en-US"/>
        </w:rPr>
        <w:t>ii)</w:t>
      </w:r>
      <w:r w:rsidR="00626285">
        <w:rPr>
          <w:rFonts w:ascii="Arial" w:hAnsi="Arial" w:cs="Arial"/>
          <w:lang w:eastAsia="en-US"/>
        </w:rPr>
        <w:t xml:space="preserve"> </w:t>
      </w:r>
      <w:r w:rsidR="00626285" w:rsidRPr="00747EB5">
        <w:rPr>
          <w:rFonts w:ascii="Arial" w:hAnsi="Arial" w:cs="Arial"/>
          <w:lang w:eastAsia="en-US"/>
        </w:rPr>
        <w:t>of the tender pack</w:t>
      </w:r>
      <w:r w:rsidR="00626285">
        <w:rPr>
          <w:rFonts w:ascii="Arial" w:hAnsi="Arial" w:cs="Arial"/>
          <w:lang w:eastAsia="en-US"/>
        </w:rPr>
        <w:t>.</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77777777"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625152B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288BBF13"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as a result of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13" w:history="1">
        <w:r w:rsidR="00242703" w:rsidRPr="006F3400">
          <w:rPr>
            <w:rStyle w:val="Hyperlink"/>
            <w:rFonts w:ascii="Arial" w:hAnsi="Arial" w:cs="Arial"/>
            <w:b w:val="0"/>
            <w:i w:val="0"/>
            <w:sz w:val="24"/>
            <w:szCs w:val="24"/>
          </w:rPr>
          <w:t>https://www.england.nhs.uk/contract-us/pub-scheme</w:t>
        </w:r>
      </w:hyperlink>
      <w:r w:rsidR="00242703" w:rsidRPr="006F3400">
        <w:rPr>
          <w:rFonts w:ascii="Arial" w:hAnsi="Arial" w:cs="Arial"/>
          <w:b w:val="0"/>
          <w:i w:val="0"/>
          <w:sz w:val="24"/>
          <w:szCs w:val="24"/>
        </w:rPr>
        <w:tab/>
      </w:r>
    </w:p>
    <w:p w14:paraId="2EE17A79" w14:textId="16B80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59430B14"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is considered to be so, </w:t>
      </w:r>
      <w:r w:rsidR="00F15049" w:rsidRPr="006F3400">
        <w:rPr>
          <w:rFonts w:ascii="Arial" w:hAnsi="Arial" w:cs="Arial"/>
          <w:lang w:eastAsia="en-US"/>
        </w:rPr>
        <w:lastRenderedPageBreak/>
        <w:t xml:space="preserve">along with the time period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be appropriate. In addition, marking any material as “confidential” or equivalent should not be taken to mean that the Authority 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1DB0FE0C"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45CB99CB" w:rsidR="009B68E1" w:rsidRPr="006F3400" w:rsidRDefault="00D35CC6" w:rsidP="00D35CC6">
      <w:pPr>
        <w:ind w:left="709" w:firstLine="11"/>
        <w:rPr>
          <w:rFonts w:ascii="Arial" w:hAnsi="Arial" w:cs="Arial"/>
        </w:rPr>
      </w:pPr>
      <w:hyperlink r:id="rId14" w:history="1">
        <w:r w:rsidRPr="006F3400">
          <w:rPr>
            <w:rStyle w:val="Hyperlink"/>
            <w:rFonts w:ascii="Arial" w:hAnsi="Arial" w:cs="Arial"/>
          </w:rPr>
          <w:t>https://www.gov.uk/government/policies/buying-and-managing-government-goods-and-services-more-efficiently-and-effectively</w:t>
        </w:r>
      </w:hyperlink>
    </w:p>
    <w:p w14:paraId="78D20ED3" w14:textId="2A0EE322"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as a result of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time, however the Authority retains the right to request samples should the Authority decide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 xml:space="preserve">Pharmaceutical Quality Assessments, where required, will be made against the most current uploaded files on </w:t>
      </w:r>
      <w:proofErr w:type="spellStart"/>
      <w:r w:rsidR="007E23A7" w:rsidRPr="00C10759">
        <w:rPr>
          <w:rFonts w:ascii="Arial" w:hAnsi="Arial" w:cs="Arial"/>
          <w:lang w:eastAsia="en-US"/>
        </w:rPr>
        <w:t>PharmaQC</w:t>
      </w:r>
      <w:proofErr w:type="spellEnd"/>
      <w:r w:rsidR="007E23A7" w:rsidRPr="00C10759">
        <w:rPr>
          <w:rFonts w:ascii="Arial" w:hAnsi="Arial" w:cs="Arial"/>
          <w:lang w:eastAsia="en-US"/>
        </w:rPr>
        <w:t>.</w:t>
      </w:r>
    </w:p>
    <w:p w14:paraId="4F3F86BA" w14:textId="77777777" w:rsidR="007E23A7" w:rsidRDefault="007E23A7" w:rsidP="007E23A7">
      <w:pPr>
        <w:ind w:left="720" w:hanging="720"/>
        <w:jc w:val="both"/>
        <w:rPr>
          <w:rFonts w:ascii="Arial" w:hAnsi="Arial" w:cs="Arial"/>
          <w:color w:val="FF0000"/>
          <w:lang w:eastAsia="en-US"/>
        </w:rPr>
      </w:pPr>
    </w:p>
    <w:p w14:paraId="53207FE9" w14:textId="52C70A42" w:rsidR="00DE5333" w:rsidRPr="000A7881" w:rsidRDefault="00DE5333" w:rsidP="00556BC9">
      <w:pPr>
        <w:numPr>
          <w:ilvl w:val="1"/>
          <w:numId w:val="21"/>
        </w:numPr>
        <w:ind w:left="709" w:hanging="709"/>
        <w:contextualSpacing/>
        <w:jc w:val="both"/>
        <w:rPr>
          <w:rFonts w:ascii="Arial" w:eastAsia="Calibri" w:hAnsi="Arial" w:cs="Arial"/>
          <w:b/>
          <w:bCs/>
        </w:rPr>
      </w:pPr>
      <w:r w:rsidRPr="00520027">
        <w:rPr>
          <w:rFonts w:ascii="Arial" w:eastAsia="Calibri" w:hAnsi="Arial" w:cs="Arial"/>
        </w:rPr>
        <w:t xml:space="preserve">Offerors must fully register any offered item on </w:t>
      </w:r>
      <w:proofErr w:type="spellStart"/>
      <w:r w:rsidRPr="00520027">
        <w:rPr>
          <w:rFonts w:ascii="Arial" w:eastAsia="Calibri" w:hAnsi="Arial" w:cs="Arial"/>
        </w:rPr>
        <w:t>PharmaQC</w:t>
      </w:r>
      <w:proofErr w:type="spellEnd"/>
      <w:r w:rsidRPr="00520027">
        <w:rPr>
          <w:rFonts w:ascii="Arial" w:eastAsia="Calibri" w:hAnsi="Arial" w:cs="Arial"/>
        </w:rPr>
        <w:t xml:space="preserve"> (the Authority’s electronic application for gathering product details and organising QA assessments).</w:t>
      </w:r>
      <w:r w:rsidRPr="000A7881">
        <w:rPr>
          <w:rFonts w:ascii="Arial" w:eastAsia="Calibri" w:hAnsi="Arial" w:cs="Arial"/>
          <w:b/>
          <w:bCs/>
        </w:rPr>
        <w:t xml:space="preserve">  </w:t>
      </w:r>
    </w:p>
    <w:p w14:paraId="20D7EE87" w14:textId="77777777" w:rsidR="00DE5333" w:rsidRDefault="00DE5333" w:rsidP="00DE5333">
      <w:pPr>
        <w:contextualSpacing/>
        <w:jc w:val="both"/>
        <w:rPr>
          <w:rFonts w:ascii="Arial" w:eastAsia="Calibri" w:hAnsi="Arial" w:cs="Arial"/>
        </w:rPr>
      </w:pPr>
    </w:p>
    <w:p w14:paraId="16E68591" w14:textId="38E172EC" w:rsidR="00DE5333" w:rsidRPr="00AB31E4" w:rsidRDefault="00DE5333" w:rsidP="00DE5333">
      <w:pPr>
        <w:ind w:left="709" w:hanging="709"/>
        <w:contextualSpacing/>
        <w:jc w:val="both"/>
        <w:rPr>
          <w:rFonts w:ascii="Arial" w:eastAsia="Calibri" w:hAnsi="Arial" w:cs="Arial"/>
        </w:rPr>
      </w:pPr>
      <w:r>
        <w:rPr>
          <w:rFonts w:ascii="Arial" w:eastAsia="Calibri" w:hAnsi="Arial" w:cs="Arial"/>
        </w:rPr>
        <w:lastRenderedPageBreak/>
        <w:t>6.4</w:t>
      </w:r>
      <w:r>
        <w:rPr>
          <w:rFonts w:ascii="Arial" w:eastAsia="Calibri" w:hAnsi="Arial" w:cs="Arial"/>
        </w:rPr>
        <w:tab/>
        <w:t xml:space="preserve">Please refer to Document No. 04 Quality Assurance Process which details all requirements for Pharma QC registration, </w:t>
      </w:r>
      <w:r w:rsidR="003F6FA5">
        <w:rPr>
          <w:rFonts w:ascii="Arial" w:eastAsia="Calibri" w:hAnsi="Arial" w:cs="Arial"/>
        </w:rPr>
        <w:t xml:space="preserve">approved </w:t>
      </w:r>
      <w:r>
        <w:rPr>
          <w:rFonts w:ascii="Arial" w:eastAsia="Calibri" w:hAnsi="Arial" w:cs="Arial"/>
        </w:rPr>
        <w:t>artwork and photographs.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Pr="00C10759" w:rsidRDefault="007E23A7" w:rsidP="007E23A7">
      <w:pPr>
        <w:ind w:left="720" w:hanging="720"/>
        <w:jc w:val="both"/>
        <w:rPr>
          <w:rFonts w:ascii="Arial" w:hAnsi="Arial" w:cs="Arial"/>
        </w:rPr>
      </w:pPr>
      <w:r w:rsidRPr="00C10759">
        <w:rPr>
          <w:rFonts w:ascii="Arial" w:hAnsi="Arial" w:cs="Arial"/>
          <w:lang w:eastAsia="en-US"/>
        </w:rPr>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images uploaded to </w:t>
      </w:r>
      <w:proofErr w:type="spellStart"/>
      <w:r w:rsidRPr="00C10759">
        <w:rPr>
          <w:rFonts w:ascii="Arial" w:hAnsi="Arial" w:cs="Arial"/>
        </w:rPr>
        <w:t>PharmaQC</w:t>
      </w:r>
      <w:proofErr w:type="spellEnd"/>
      <w:r w:rsidRPr="00C10759">
        <w:rPr>
          <w:rFonts w:ascii="Arial" w:hAnsi="Arial" w:cs="Arial"/>
        </w:rPr>
        <w:t xml:space="preserve"> represent the offered item(s) and are registered against the offered </w:t>
      </w:r>
      <w:proofErr w:type="spellStart"/>
      <w:r w:rsidRPr="00C10759">
        <w:rPr>
          <w:rFonts w:ascii="Arial" w:hAnsi="Arial" w:cs="Arial"/>
        </w:rPr>
        <w:t>NPCode</w:t>
      </w:r>
      <w:proofErr w:type="spellEnd"/>
      <w:r w:rsidRPr="00C10759">
        <w:rPr>
          <w:rFonts w:ascii="Arial" w:hAnsi="Arial" w:cs="Arial"/>
        </w:rPr>
        <w:t>.</w:t>
      </w: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3D65DDC3"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0757D2A9" w14:textId="77777777" w:rsidR="00520027" w:rsidRDefault="002447E4" w:rsidP="00520027">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w:t>
      </w:r>
      <w:r w:rsidR="00935FA5">
        <w:rPr>
          <w:rFonts w:ascii="Arial" w:hAnsi="Arial" w:cs="Arial"/>
          <w:lang w:eastAsia="en-US"/>
        </w:rPr>
        <w:t xml:space="preserve"> Appendix A</w:t>
      </w:r>
      <w:r w:rsidRPr="00597EBB">
        <w:rPr>
          <w:rFonts w:ascii="Arial" w:hAnsi="Arial" w:cs="Arial"/>
          <w:lang w:eastAsia="en-US"/>
        </w:rPr>
        <w:t xml:space="preserve"> Schedule 2 of the “Call-Off Terms and Conditions”.</w:t>
      </w:r>
    </w:p>
    <w:p w14:paraId="1323ABD6" w14:textId="140AA5E4" w:rsidR="00520027" w:rsidRPr="00520027" w:rsidRDefault="00520027" w:rsidP="00520027">
      <w:pPr>
        <w:spacing w:before="240"/>
        <w:ind w:left="720" w:hanging="720"/>
        <w:jc w:val="both"/>
        <w:rPr>
          <w:rFonts w:ascii="Arial" w:hAnsi="Arial" w:cs="Arial"/>
          <w:lang w:eastAsia="en-US"/>
        </w:rPr>
      </w:pPr>
      <w:r w:rsidRPr="00520027">
        <w:rPr>
          <w:rFonts w:ascii="Arial" w:hAnsi="Arial" w:cs="Arial"/>
          <w:b/>
          <w:bCs/>
          <w:lang w:eastAsia="en-US"/>
        </w:rPr>
        <w:t>8.</w:t>
      </w:r>
      <w:r w:rsidRPr="00520027">
        <w:rPr>
          <w:rFonts w:ascii="Arial" w:hAnsi="Arial" w:cs="Arial"/>
          <w:b/>
          <w:bCs/>
          <w:lang w:eastAsia="en-US"/>
        </w:rPr>
        <w:tab/>
      </w:r>
      <w:r w:rsidRPr="00597EBB">
        <w:rPr>
          <w:rFonts w:ascii="Arial" w:hAnsi="Arial" w:cs="Arial"/>
          <w:b/>
        </w:rPr>
        <w:t>Requirement and Lot Structure</w:t>
      </w:r>
      <w:r w:rsidRPr="00F1105A">
        <w:rPr>
          <w:rFonts w:ascii="Arial" w:hAnsi="Arial" w:cs="Arial"/>
          <w:b/>
        </w:rPr>
        <w:t xml:space="preserve"> </w:t>
      </w:r>
    </w:p>
    <w:p w14:paraId="5A83ED95" w14:textId="77777777" w:rsidR="00520027" w:rsidRPr="00F1105A" w:rsidRDefault="00520027" w:rsidP="00520027">
      <w:pPr>
        <w:ind w:left="1287" w:hanging="567"/>
        <w:jc w:val="both"/>
        <w:rPr>
          <w:rFonts w:ascii="Arial" w:hAnsi="Arial" w:cs="Arial"/>
          <w:lang w:eastAsia="en-US"/>
        </w:rPr>
      </w:pPr>
    </w:p>
    <w:p w14:paraId="123E59DA" w14:textId="77777777" w:rsidR="00520027" w:rsidRPr="00F1105A" w:rsidRDefault="00520027" w:rsidP="00520027">
      <w:pPr>
        <w:ind w:left="720" w:hanging="720"/>
        <w:jc w:val="both"/>
        <w:rPr>
          <w:rFonts w:ascii="Arial" w:hAnsi="Arial" w:cs="Arial"/>
          <w:lang w:eastAsia="en-US"/>
        </w:rPr>
      </w:pPr>
      <w:r w:rsidRPr="00F1105A">
        <w:rPr>
          <w:rFonts w:ascii="Arial" w:hAnsi="Arial" w:cs="Arial"/>
          <w:lang w:eastAsia="en-US"/>
        </w:rPr>
        <w:t>8.1</w:t>
      </w:r>
      <w:r w:rsidRPr="00F1105A">
        <w:rPr>
          <w:rFonts w:ascii="Arial" w:hAnsi="Arial" w:cs="Arial"/>
          <w:lang w:eastAsia="en-US"/>
        </w:rPr>
        <w:tab/>
        <w:t xml:space="preserve">This procurement concerns the procurement of </w:t>
      </w:r>
      <w:r w:rsidRPr="00FE2E75">
        <w:rPr>
          <w:rFonts w:ascii="Arial" w:hAnsi="Arial" w:cs="Arial"/>
          <w:lang w:eastAsia="en-US"/>
        </w:rPr>
        <w:t>“Medical Retinal”</w:t>
      </w:r>
      <w:r w:rsidRPr="00F1105A">
        <w:rPr>
          <w:rFonts w:ascii="Arial" w:hAnsi="Arial" w:cs="Arial"/>
          <w:lang w:eastAsia="en-US"/>
        </w:rPr>
        <w:t xml:space="preserve"> product</w:t>
      </w:r>
      <w:r>
        <w:rPr>
          <w:rFonts w:ascii="Arial" w:hAnsi="Arial" w:cs="Arial"/>
          <w:lang w:eastAsia="en-US"/>
        </w:rPr>
        <w:t>s</w:t>
      </w:r>
      <w:r w:rsidRPr="00F1105A">
        <w:rPr>
          <w:rFonts w:ascii="Arial" w:hAnsi="Arial" w:cs="Arial"/>
          <w:lang w:eastAsia="en-US"/>
        </w:rPr>
        <w:t>.  The procurement is sub-divided into lots</w:t>
      </w:r>
      <w:r>
        <w:rPr>
          <w:rFonts w:ascii="Arial" w:hAnsi="Arial" w:cs="Arial"/>
          <w:lang w:eastAsia="en-US"/>
        </w:rPr>
        <w:t>, and one of those lots is divided into sub-lots</w:t>
      </w:r>
      <w:r w:rsidRPr="00F1105A">
        <w:rPr>
          <w:rFonts w:ascii="Arial" w:hAnsi="Arial" w:cs="Arial"/>
          <w:lang w:eastAsia="en-US"/>
        </w:rPr>
        <w:t xml:space="preserve">. </w:t>
      </w:r>
    </w:p>
    <w:p w14:paraId="7D09C92C" w14:textId="77777777" w:rsidR="00520027" w:rsidRPr="00F1105A" w:rsidRDefault="00520027" w:rsidP="00520027">
      <w:pPr>
        <w:ind w:left="1287" w:hanging="567"/>
        <w:jc w:val="both"/>
        <w:rPr>
          <w:rFonts w:ascii="Arial" w:hAnsi="Arial" w:cs="Arial"/>
          <w:lang w:eastAsia="en-US"/>
        </w:rPr>
      </w:pPr>
    </w:p>
    <w:p w14:paraId="7B779A09" w14:textId="77777777" w:rsidR="00520027" w:rsidRDefault="00520027" w:rsidP="00520027">
      <w:pPr>
        <w:ind w:left="720" w:hanging="720"/>
        <w:jc w:val="both"/>
        <w:rPr>
          <w:rFonts w:ascii="Arial" w:hAnsi="Arial" w:cs="Arial"/>
          <w:lang w:eastAsia="en-US"/>
        </w:rPr>
      </w:pPr>
      <w:r w:rsidRPr="00F1105A">
        <w:rPr>
          <w:rFonts w:ascii="Arial" w:hAnsi="Arial" w:cs="Arial"/>
          <w:lang w:eastAsia="en-US"/>
        </w:rPr>
        <w:t>8.2</w:t>
      </w:r>
      <w:r w:rsidRPr="00F1105A">
        <w:rPr>
          <w:rFonts w:ascii="Arial" w:hAnsi="Arial" w:cs="Arial"/>
          <w:lang w:eastAsia="en-US"/>
        </w:rPr>
        <w:tab/>
      </w:r>
      <w:r>
        <w:rPr>
          <w:rFonts w:ascii="Arial" w:hAnsi="Arial" w:cs="Arial"/>
          <w:lang w:eastAsia="en-US"/>
        </w:rPr>
        <w:t xml:space="preserve">For: </w:t>
      </w:r>
    </w:p>
    <w:p w14:paraId="365D519E" w14:textId="77777777" w:rsidR="00520027" w:rsidRDefault="00520027" w:rsidP="00520027">
      <w:pPr>
        <w:ind w:left="1440" w:hanging="720"/>
        <w:jc w:val="both"/>
        <w:rPr>
          <w:rFonts w:ascii="Arial" w:hAnsi="Arial" w:cs="Arial"/>
          <w:lang w:eastAsia="en-US"/>
        </w:rPr>
      </w:pPr>
    </w:p>
    <w:p w14:paraId="3510E81A" w14:textId="3CADB965" w:rsidR="00520027" w:rsidRDefault="00520027" w:rsidP="00520027">
      <w:pPr>
        <w:ind w:left="1440" w:hanging="720"/>
        <w:jc w:val="both"/>
        <w:rPr>
          <w:rFonts w:ascii="Arial" w:hAnsi="Arial" w:cs="Arial"/>
          <w:lang w:eastAsia="en-US"/>
        </w:rPr>
      </w:pPr>
      <w:r w:rsidRPr="009D77B6">
        <w:rPr>
          <w:rFonts w:ascii="Arial" w:hAnsi="Arial" w:cs="Arial"/>
          <w:lang w:eastAsia="en-US"/>
        </w:rPr>
        <w:t>8.2.1</w:t>
      </w:r>
      <w:r w:rsidRPr="009D77B6">
        <w:rPr>
          <w:rFonts w:ascii="Arial" w:hAnsi="Arial" w:cs="Arial"/>
          <w:lang w:eastAsia="en-US"/>
        </w:rPr>
        <w:tab/>
      </w:r>
      <w:r w:rsidR="00CD56C8">
        <w:rPr>
          <w:rFonts w:ascii="Arial" w:hAnsi="Arial" w:cs="Arial"/>
          <w:lang w:eastAsia="en-US"/>
        </w:rPr>
        <w:t>Lot 1</w:t>
      </w:r>
      <w:r w:rsidRPr="009D77B6">
        <w:rPr>
          <w:rFonts w:ascii="Arial" w:hAnsi="Arial" w:cs="Arial"/>
          <w:lang w:eastAsia="en-US"/>
        </w:rPr>
        <w:t xml:space="preserve"> for Medical Retinal Vascular Treatments (</w:t>
      </w:r>
      <w:r w:rsidRPr="009D77B6">
        <w:rPr>
          <w:rFonts w:ascii="Arial" w:hAnsi="Arial" w:cs="Arial"/>
        </w:rPr>
        <w:t>CM/SCM-25-5723/01</w:t>
      </w:r>
      <w:r w:rsidRPr="009D77B6">
        <w:rPr>
          <w:rFonts w:ascii="Arial" w:hAnsi="Arial" w:cs="Arial"/>
          <w:lang w:eastAsia="en-US"/>
        </w:rPr>
        <w:t xml:space="preserve">), one region is being tendered as a national lot (the </w:t>
      </w:r>
      <w:r w:rsidRPr="009D77B6">
        <w:rPr>
          <w:rFonts w:ascii="Arial" w:hAnsi="Arial" w:cs="Arial"/>
          <w:b/>
          <w:bCs/>
          <w:lang w:eastAsia="en-US"/>
        </w:rPr>
        <w:t>“</w:t>
      </w:r>
      <w:r>
        <w:rPr>
          <w:rFonts w:ascii="Arial" w:hAnsi="Arial" w:cs="Arial"/>
          <w:b/>
          <w:bCs/>
          <w:lang w:eastAsia="en-US"/>
        </w:rPr>
        <w:t>National Lot”</w:t>
      </w:r>
      <w:r>
        <w:rPr>
          <w:rFonts w:ascii="Arial" w:hAnsi="Arial" w:cs="Arial"/>
          <w:lang w:eastAsia="en-US"/>
        </w:rPr>
        <w:t>) (</w:t>
      </w:r>
      <w:r>
        <w:rPr>
          <w:rFonts w:ascii="Arial" w:hAnsi="Arial" w:cs="Arial"/>
          <w:b/>
          <w:bCs/>
          <w:lang w:eastAsia="en-US"/>
        </w:rPr>
        <w:t>“Lot 1”</w:t>
      </w:r>
      <w:r>
        <w:rPr>
          <w:rFonts w:ascii="Arial" w:hAnsi="Arial" w:cs="Arial"/>
          <w:lang w:eastAsia="en-US"/>
        </w:rPr>
        <w:t>) which shall not be sub-lotted or subdivided in any way; and</w:t>
      </w:r>
    </w:p>
    <w:p w14:paraId="64A4EEC8" w14:textId="77777777" w:rsidR="00520027" w:rsidRDefault="00520027" w:rsidP="00520027">
      <w:pPr>
        <w:ind w:left="2160" w:hanging="720"/>
        <w:jc w:val="both"/>
        <w:rPr>
          <w:rFonts w:ascii="Arial" w:hAnsi="Arial" w:cs="Arial"/>
          <w:lang w:eastAsia="en-US"/>
        </w:rPr>
      </w:pPr>
    </w:p>
    <w:p w14:paraId="2669577C" w14:textId="31D8360E" w:rsidR="00520027" w:rsidRPr="000D44FE" w:rsidRDefault="00520027" w:rsidP="00520027">
      <w:pPr>
        <w:ind w:left="1440" w:hanging="720"/>
        <w:jc w:val="both"/>
        <w:rPr>
          <w:rFonts w:ascii="Arial" w:hAnsi="Arial" w:cs="Arial"/>
          <w:b/>
          <w:bCs/>
          <w:lang w:eastAsia="en-US"/>
        </w:rPr>
      </w:pPr>
      <w:r>
        <w:rPr>
          <w:rFonts w:ascii="Arial" w:hAnsi="Arial" w:cs="Arial"/>
          <w:lang w:eastAsia="en-US"/>
        </w:rPr>
        <w:t>8.2.2</w:t>
      </w:r>
      <w:r>
        <w:rPr>
          <w:rFonts w:ascii="Arial" w:hAnsi="Arial" w:cs="Arial"/>
          <w:lang w:eastAsia="en-US"/>
        </w:rPr>
        <w:tab/>
      </w:r>
      <w:r w:rsidR="000D44FE">
        <w:rPr>
          <w:rFonts w:ascii="Arial" w:hAnsi="Arial" w:cs="Arial"/>
          <w:lang w:eastAsia="en-US"/>
        </w:rPr>
        <w:t xml:space="preserve">Lot 2 </w:t>
      </w:r>
      <w:r>
        <w:rPr>
          <w:rFonts w:ascii="Arial" w:hAnsi="Arial" w:cs="Arial"/>
          <w:lang w:eastAsia="en-US"/>
        </w:rPr>
        <w:t>for Medical Retinal Vascular Treatments aflibercept 2mg (</w:t>
      </w:r>
      <w:r w:rsidRPr="007A0A37">
        <w:rPr>
          <w:rFonts w:ascii="Arial" w:hAnsi="Arial" w:cs="Arial"/>
          <w:lang w:eastAsia="en-US"/>
        </w:rPr>
        <w:t>CM/SCM-25-5723/</w:t>
      </w:r>
      <w:r>
        <w:rPr>
          <w:rFonts w:ascii="Arial" w:hAnsi="Arial" w:cs="Arial"/>
          <w:lang w:eastAsia="en-US"/>
        </w:rPr>
        <w:t xml:space="preserve">02), four regions are being tendered as sub-lots </w:t>
      </w:r>
      <w:r w:rsidR="000D44FE">
        <w:rPr>
          <w:rFonts w:ascii="Arial" w:hAnsi="Arial" w:cs="Arial"/>
          <w:lang w:eastAsia="en-US"/>
        </w:rPr>
        <w:t xml:space="preserve">of this </w:t>
      </w:r>
      <w:r w:rsidR="00802BF4">
        <w:rPr>
          <w:rFonts w:ascii="Arial" w:hAnsi="Arial" w:cs="Arial"/>
          <w:lang w:eastAsia="en-US"/>
        </w:rPr>
        <w:t xml:space="preserve">lot </w:t>
      </w:r>
      <w:r>
        <w:rPr>
          <w:rFonts w:ascii="Arial" w:hAnsi="Arial" w:cs="Arial"/>
          <w:lang w:eastAsia="en-US"/>
        </w:rPr>
        <w:t xml:space="preserve">(each a </w:t>
      </w:r>
      <w:r w:rsidRPr="00997BB2">
        <w:rPr>
          <w:rFonts w:ascii="Arial" w:hAnsi="Arial" w:cs="Arial"/>
          <w:b/>
          <w:bCs/>
          <w:lang w:eastAsia="en-US"/>
        </w:rPr>
        <w:t>“Regional Sub-Lot”</w:t>
      </w:r>
      <w:r>
        <w:rPr>
          <w:rFonts w:ascii="Arial" w:hAnsi="Arial" w:cs="Arial"/>
          <w:lang w:eastAsia="en-US"/>
        </w:rPr>
        <w:t>) (see Table 1 below) (</w:t>
      </w:r>
      <w:r>
        <w:rPr>
          <w:rFonts w:ascii="Arial" w:hAnsi="Arial" w:cs="Arial"/>
          <w:b/>
          <w:bCs/>
          <w:lang w:eastAsia="en-US"/>
        </w:rPr>
        <w:t>“Lot 2”</w:t>
      </w:r>
      <w:r>
        <w:rPr>
          <w:rFonts w:ascii="Arial" w:hAnsi="Arial" w:cs="Arial"/>
          <w:lang w:eastAsia="en-US"/>
        </w:rPr>
        <w:t xml:space="preserve">). </w:t>
      </w:r>
      <w:r w:rsidRPr="00F1105A">
        <w:rPr>
          <w:rFonts w:ascii="Arial" w:hAnsi="Arial" w:cs="Arial"/>
          <w:lang w:eastAsia="en-US"/>
        </w:rPr>
        <w:t xml:space="preserve">Each </w:t>
      </w:r>
      <w:r>
        <w:rPr>
          <w:rFonts w:ascii="Arial" w:hAnsi="Arial" w:cs="Arial"/>
          <w:lang w:eastAsia="en-US"/>
        </w:rPr>
        <w:t>Regional Sub-</w:t>
      </w:r>
      <w:r w:rsidRPr="00677341">
        <w:rPr>
          <w:rFonts w:ascii="Arial" w:hAnsi="Arial" w:cs="Arial"/>
          <w:lang w:eastAsia="en-US"/>
        </w:rPr>
        <w:t xml:space="preserve">Lot is a separate entity.  </w:t>
      </w:r>
    </w:p>
    <w:p w14:paraId="324DE7F2" w14:textId="77777777" w:rsidR="00520027" w:rsidRDefault="00520027" w:rsidP="00520027">
      <w:pPr>
        <w:ind w:left="2160" w:hanging="720"/>
        <w:jc w:val="both"/>
        <w:rPr>
          <w:rFonts w:ascii="Arial" w:hAnsi="Arial" w:cs="Arial"/>
          <w:lang w:eastAsia="en-US"/>
        </w:rPr>
      </w:pPr>
    </w:p>
    <w:p w14:paraId="71C7F5B8" w14:textId="77777777" w:rsidR="00520027" w:rsidRPr="00C55235" w:rsidRDefault="00520027" w:rsidP="00520027">
      <w:pPr>
        <w:ind w:left="720"/>
        <w:jc w:val="both"/>
        <w:rPr>
          <w:rFonts w:ascii="Arial" w:hAnsi="Arial" w:cs="Arial"/>
          <w:sz w:val="22"/>
          <w:szCs w:val="22"/>
          <w:lang w:eastAsia="en-US"/>
        </w:rPr>
      </w:pPr>
      <w:r w:rsidRPr="00677341">
        <w:rPr>
          <w:rFonts w:ascii="Arial" w:hAnsi="Arial" w:cs="Arial"/>
          <w:lang w:eastAsia="en-US"/>
        </w:rPr>
        <w:t xml:space="preserve">An Offeror may be awarded one or </w:t>
      </w:r>
      <w:r w:rsidRPr="00C55235">
        <w:rPr>
          <w:rFonts w:ascii="Arial" w:hAnsi="Arial" w:cs="Arial"/>
          <w:lang w:eastAsia="en-US"/>
        </w:rPr>
        <w:t xml:space="preserve">more </w:t>
      </w:r>
      <w:r>
        <w:rPr>
          <w:rFonts w:ascii="Arial" w:hAnsi="Arial" w:cs="Arial"/>
          <w:lang w:eastAsia="en-US"/>
        </w:rPr>
        <w:t xml:space="preserve">of the National </w:t>
      </w:r>
      <w:r w:rsidRPr="00C55235">
        <w:rPr>
          <w:rFonts w:ascii="Arial" w:hAnsi="Arial" w:cs="Arial"/>
          <w:lang w:eastAsia="en-US"/>
        </w:rPr>
        <w:t>Lot</w:t>
      </w:r>
      <w:r>
        <w:rPr>
          <w:rFonts w:ascii="Arial" w:hAnsi="Arial" w:cs="Arial"/>
          <w:lang w:eastAsia="en-US"/>
        </w:rPr>
        <w:t xml:space="preserve"> and/or Regional Sub-Lots</w:t>
      </w:r>
      <w:r w:rsidRPr="00C55235">
        <w:rPr>
          <w:rFonts w:ascii="Arial" w:hAnsi="Arial" w:cs="Arial"/>
          <w:lang w:eastAsia="en-US"/>
        </w:rPr>
        <w:t xml:space="preserve"> (refer to </w:t>
      </w:r>
      <w:r>
        <w:rPr>
          <w:rFonts w:ascii="Arial" w:hAnsi="Arial" w:cs="Arial"/>
          <w:lang w:eastAsia="en-US"/>
        </w:rPr>
        <w:t>paragraph</w:t>
      </w:r>
      <w:r w:rsidRPr="00C55235">
        <w:rPr>
          <w:rFonts w:ascii="Arial" w:hAnsi="Arial" w:cs="Arial"/>
          <w:lang w:eastAsia="en-US"/>
        </w:rPr>
        <w:t xml:space="preserve"> 8.</w:t>
      </w:r>
      <w:r>
        <w:rPr>
          <w:rFonts w:ascii="Arial" w:hAnsi="Arial" w:cs="Arial"/>
          <w:lang w:eastAsia="en-US"/>
        </w:rPr>
        <w:t>8</w:t>
      </w:r>
      <w:r w:rsidRPr="00C55235">
        <w:rPr>
          <w:rFonts w:ascii="Arial" w:hAnsi="Arial" w:cs="Arial"/>
          <w:lang w:eastAsia="en-US"/>
        </w:rPr>
        <w:t xml:space="preserve"> for further explanation):</w:t>
      </w:r>
    </w:p>
    <w:p w14:paraId="1F2A86A3" w14:textId="77777777" w:rsidR="00520027" w:rsidRPr="00C55235" w:rsidRDefault="00520027" w:rsidP="00520027">
      <w:pPr>
        <w:ind w:left="1287" w:hanging="567"/>
        <w:jc w:val="both"/>
        <w:rPr>
          <w:rFonts w:ascii="Arial" w:hAnsi="Arial" w:cs="Arial"/>
          <w:sz w:val="22"/>
          <w:szCs w:val="22"/>
          <w:lang w:eastAsia="en-US"/>
        </w:rPr>
      </w:pPr>
    </w:p>
    <w:p w14:paraId="63BEAFEF" w14:textId="335CE5EC" w:rsidR="00520027" w:rsidRDefault="00520027" w:rsidP="00520027">
      <w:pPr>
        <w:ind w:left="567" w:hanging="567"/>
        <w:jc w:val="both"/>
        <w:rPr>
          <w:rFonts w:ascii="Arial" w:hAnsi="Arial" w:cs="Arial"/>
          <w:b/>
        </w:rPr>
      </w:pPr>
      <w:r w:rsidRPr="00C55235">
        <w:rPr>
          <w:rFonts w:ascii="Arial" w:hAnsi="Arial" w:cs="Arial"/>
          <w:sz w:val="22"/>
          <w:szCs w:val="22"/>
          <w:lang w:eastAsia="en-US"/>
        </w:rPr>
        <w:tab/>
      </w:r>
      <w:r w:rsidRPr="00C55235">
        <w:rPr>
          <w:rFonts w:ascii="Arial" w:hAnsi="Arial" w:cs="Arial"/>
          <w:sz w:val="22"/>
          <w:szCs w:val="22"/>
          <w:lang w:eastAsia="en-US"/>
        </w:rPr>
        <w:tab/>
      </w:r>
      <w:r w:rsidRPr="009D77B6">
        <w:rPr>
          <w:rFonts w:ascii="Arial" w:hAnsi="Arial" w:cs="Arial"/>
          <w:b/>
          <w:lang w:eastAsia="en-US"/>
        </w:rPr>
        <w:t>Table 1</w:t>
      </w:r>
    </w:p>
    <w:p w14:paraId="648766F7" w14:textId="77777777" w:rsidR="00520027" w:rsidRDefault="00520027" w:rsidP="00520027">
      <w:pPr>
        <w:ind w:left="567" w:hanging="567"/>
        <w:jc w:val="both"/>
        <w:rPr>
          <w:rFonts w:ascii="Arial" w:hAnsi="Arial" w:cs="Arial"/>
          <w:b/>
        </w:rPr>
      </w:pPr>
    </w:p>
    <w:tbl>
      <w:tblPr>
        <w:tblW w:w="9115"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1"/>
        <w:gridCol w:w="4214"/>
      </w:tblGrid>
      <w:tr w:rsidR="00520027" w:rsidRPr="009D77B6" w14:paraId="0698C159" w14:textId="77777777" w:rsidTr="00520027">
        <w:trPr>
          <w:trHeight w:val="397"/>
          <w:tblHeader/>
        </w:trPr>
        <w:tc>
          <w:tcPr>
            <w:tcW w:w="4901" w:type="dxa"/>
            <w:tcBorders>
              <w:top w:val="single" w:sz="4" w:space="0" w:color="auto"/>
              <w:left w:val="single" w:sz="4" w:space="0" w:color="auto"/>
              <w:bottom w:val="single" w:sz="4" w:space="0" w:color="auto"/>
              <w:right w:val="single" w:sz="4" w:space="0" w:color="auto"/>
            </w:tcBorders>
            <w:shd w:val="pct12" w:color="auto" w:fill="auto"/>
            <w:vAlign w:val="center"/>
          </w:tcPr>
          <w:p w14:paraId="12035499" w14:textId="77777777" w:rsidR="00520027" w:rsidRPr="009D77B6" w:rsidRDefault="00520027" w:rsidP="00E431BF">
            <w:pPr>
              <w:jc w:val="both"/>
              <w:rPr>
                <w:rFonts w:ascii="Arial" w:hAnsi="Arial" w:cs="Arial"/>
                <w:b/>
              </w:rPr>
            </w:pPr>
            <w:r w:rsidRPr="009D77B6">
              <w:rPr>
                <w:rFonts w:ascii="Arial" w:hAnsi="Arial" w:cs="Arial"/>
                <w:b/>
              </w:rPr>
              <w:t>LOT</w:t>
            </w:r>
          </w:p>
        </w:tc>
        <w:tc>
          <w:tcPr>
            <w:tcW w:w="421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24D12582" w14:textId="77777777" w:rsidR="00520027" w:rsidRPr="009D77B6" w:rsidRDefault="00520027" w:rsidP="00E431BF">
            <w:pPr>
              <w:jc w:val="both"/>
              <w:rPr>
                <w:rFonts w:ascii="Arial" w:hAnsi="Arial" w:cs="Arial"/>
                <w:b/>
              </w:rPr>
            </w:pPr>
            <w:r w:rsidRPr="009D77B6">
              <w:rPr>
                <w:rFonts w:ascii="Arial" w:hAnsi="Arial" w:cs="Arial"/>
                <w:b/>
              </w:rPr>
              <w:t>REGION</w:t>
            </w:r>
          </w:p>
        </w:tc>
      </w:tr>
      <w:tr w:rsidR="00520027" w:rsidRPr="009D77B6" w14:paraId="49A357A3" w14:textId="77777777" w:rsidTr="00520027">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2D3E33FF" w14:textId="77777777" w:rsidR="00520027" w:rsidRPr="009D77B6" w:rsidRDefault="00520027" w:rsidP="00E431BF">
            <w:pPr>
              <w:rPr>
                <w:rFonts w:ascii="Arial" w:hAnsi="Arial" w:cs="Arial"/>
                <w:b/>
                <w:bCs/>
                <w:u w:val="single"/>
              </w:rPr>
            </w:pPr>
            <w:r w:rsidRPr="009D77B6">
              <w:rPr>
                <w:rFonts w:ascii="Arial" w:hAnsi="Arial" w:cs="Arial"/>
                <w:b/>
                <w:bCs/>
                <w:u w:val="single"/>
              </w:rPr>
              <w:t>Lot 1: National</w:t>
            </w:r>
          </w:p>
          <w:p w14:paraId="465D8E1C" w14:textId="1F99C9C3" w:rsidR="00520027" w:rsidRDefault="00520027" w:rsidP="00E431BF">
            <w:pPr>
              <w:rPr>
                <w:rFonts w:ascii="Arial" w:hAnsi="Arial" w:cs="Arial"/>
              </w:rPr>
            </w:pPr>
            <w:r w:rsidRPr="009D77B6">
              <w:rPr>
                <w:rFonts w:ascii="Arial" w:hAnsi="Arial" w:cs="Arial"/>
              </w:rPr>
              <w:t>(</w:t>
            </w:r>
            <w:r w:rsidR="00FE2E75" w:rsidRPr="00FE2E75">
              <w:rPr>
                <w:rFonts w:ascii="Arial" w:hAnsi="Arial" w:cs="Arial"/>
              </w:rPr>
              <w:t>CM/PHS/25/5728</w:t>
            </w:r>
            <w:r w:rsidRPr="009D77B6">
              <w:rPr>
                <w:rFonts w:ascii="Arial" w:hAnsi="Arial" w:cs="Arial"/>
              </w:rPr>
              <w:t>/01</w:t>
            </w:r>
            <w:r>
              <w:rPr>
                <w:rFonts w:ascii="Arial" w:hAnsi="Arial" w:cs="Arial"/>
              </w:rPr>
              <w:t>)</w:t>
            </w:r>
          </w:p>
          <w:p w14:paraId="0E21A529" w14:textId="77777777" w:rsidR="00520027" w:rsidRPr="009D77B6" w:rsidRDefault="00520027" w:rsidP="00E431BF">
            <w:pPr>
              <w:rPr>
                <w:rFonts w:ascii="Arial" w:hAnsi="Arial" w:cs="Arial"/>
                <w:b/>
                <w:bCs/>
                <w:u w:val="single"/>
              </w:rPr>
            </w:pPr>
          </w:p>
        </w:tc>
        <w:tc>
          <w:tcPr>
            <w:tcW w:w="4214" w:type="dxa"/>
            <w:tcBorders>
              <w:top w:val="single" w:sz="4" w:space="0" w:color="auto"/>
              <w:left w:val="single" w:sz="4" w:space="0" w:color="auto"/>
              <w:bottom w:val="single" w:sz="4" w:space="0" w:color="auto"/>
              <w:right w:val="single" w:sz="4" w:space="0" w:color="auto"/>
            </w:tcBorders>
            <w:vAlign w:val="center"/>
          </w:tcPr>
          <w:p w14:paraId="3BC9D955" w14:textId="77777777" w:rsidR="00520027" w:rsidRPr="009D77B6" w:rsidRDefault="00520027" w:rsidP="00E431BF">
            <w:pPr>
              <w:rPr>
                <w:rFonts w:ascii="Arial" w:hAnsi="Arial" w:cs="Arial"/>
              </w:rPr>
            </w:pPr>
            <w:r w:rsidRPr="009D77B6">
              <w:rPr>
                <w:rFonts w:ascii="Arial" w:hAnsi="Arial" w:cs="Arial"/>
              </w:rPr>
              <w:t>National</w:t>
            </w:r>
          </w:p>
        </w:tc>
      </w:tr>
      <w:tr w:rsidR="00520027" w:rsidRPr="009D77B6" w14:paraId="30C3C36C" w14:textId="77777777" w:rsidTr="00520027">
        <w:trPr>
          <w:trHeight w:val="340"/>
        </w:trPr>
        <w:tc>
          <w:tcPr>
            <w:tcW w:w="4901" w:type="dxa"/>
            <w:tcBorders>
              <w:top w:val="single" w:sz="4" w:space="0" w:color="auto"/>
              <w:left w:val="single" w:sz="4" w:space="0" w:color="auto"/>
              <w:bottom w:val="single" w:sz="4" w:space="0" w:color="auto"/>
              <w:right w:val="single" w:sz="4" w:space="0" w:color="auto"/>
            </w:tcBorders>
            <w:vAlign w:val="center"/>
            <w:hideMark/>
          </w:tcPr>
          <w:p w14:paraId="1A65E62D" w14:textId="77777777" w:rsidR="00520027" w:rsidRPr="009D77B6" w:rsidRDefault="00520027" w:rsidP="00E431BF">
            <w:pPr>
              <w:rPr>
                <w:rFonts w:ascii="Arial" w:hAnsi="Arial" w:cs="Arial"/>
                <w:b/>
                <w:bCs/>
                <w:u w:val="single"/>
              </w:rPr>
            </w:pPr>
            <w:r w:rsidRPr="009D77B6">
              <w:rPr>
                <w:rFonts w:ascii="Arial" w:hAnsi="Arial" w:cs="Arial"/>
                <w:b/>
                <w:bCs/>
                <w:u w:val="single"/>
              </w:rPr>
              <w:t>Lot 2: Regional Sub-Lot 1</w:t>
            </w:r>
          </w:p>
          <w:p w14:paraId="523C1DA5" w14:textId="3C2423A3" w:rsidR="00520027" w:rsidRDefault="00520027" w:rsidP="00E431BF">
            <w:pPr>
              <w:rPr>
                <w:rFonts w:ascii="Arial" w:hAnsi="Arial" w:cs="Arial"/>
              </w:rPr>
            </w:pPr>
            <w:r w:rsidRPr="009D77B6">
              <w:rPr>
                <w:rFonts w:ascii="Arial" w:hAnsi="Arial" w:cs="Arial"/>
              </w:rPr>
              <w:t>aflibercept 2mg Products – (</w:t>
            </w:r>
            <w:r w:rsidR="00FE2E75" w:rsidRPr="00FE2E75">
              <w:rPr>
                <w:rFonts w:ascii="Arial" w:hAnsi="Arial" w:cs="Arial"/>
              </w:rPr>
              <w:t>CM/PHS/25/5728</w:t>
            </w:r>
            <w:r w:rsidRPr="009D77B6">
              <w:rPr>
                <w:rFonts w:ascii="Arial" w:hAnsi="Arial" w:cs="Arial"/>
              </w:rPr>
              <w:t>/02)</w:t>
            </w:r>
          </w:p>
          <w:p w14:paraId="674A1FDA" w14:textId="77777777" w:rsidR="00520027" w:rsidRPr="009D77B6" w:rsidRDefault="00520027" w:rsidP="00E431BF">
            <w:pPr>
              <w:rPr>
                <w:rFonts w:ascii="Arial" w:hAnsi="Arial" w:cs="Arial"/>
              </w:rPr>
            </w:pPr>
          </w:p>
        </w:tc>
        <w:tc>
          <w:tcPr>
            <w:tcW w:w="4214" w:type="dxa"/>
            <w:tcBorders>
              <w:top w:val="single" w:sz="4" w:space="0" w:color="auto"/>
              <w:left w:val="single" w:sz="4" w:space="0" w:color="auto"/>
              <w:bottom w:val="single" w:sz="4" w:space="0" w:color="auto"/>
              <w:right w:val="single" w:sz="4" w:space="0" w:color="auto"/>
            </w:tcBorders>
            <w:vAlign w:val="center"/>
            <w:hideMark/>
          </w:tcPr>
          <w:p w14:paraId="21B4D107" w14:textId="77777777" w:rsidR="00520027" w:rsidRPr="009D77B6" w:rsidRDefault="00520027" w:rsidP="00E431BF">
            <w:pPr>
              <w:rPr>
                <w:rFonts w:ascii="Arial" w:hAnsi="Arial" w:cs="Arial"/>
              </w:rPr>
            </w:pPr>
            <w:r w:rsidRPr="009D77B6">
              <w:rPr>
                <w:rFonts w:ascii="Arial" w:hAnsi="Arial" w:cs="Arial"/>
              </w:rPr>
              <w:t>NOFE</w:t>
            </w:r>
          </w:p>
        </w:tc>
      </w:tr>
      <w:tr w:rsidR="00520027" w:rsidRPr="009D77B6" w14:paraId="2368F3A9" w14:textId="77777777" w:rsidTr="00520027">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612CE3D1" w14:textId="77777777" w:rsidR="00520027" w:rsidRPr="009D77B6" w:rsidRDefault="00520027" w:rsidP="00E431BF">
            <w:pPr>
              <w:rPr>
                <w:rFonts w:ascii="Arial" w:hAnsi="Arial" w:cs="Arial"/>
                <w:b/>
                <w:bCs/>
                <w:u w:val="single"/>
              </w:rPr>
            </w:pPr>
            <w:r w:rsidRPr="009D77B6">
              <w:rPr>
                <w:rFonts w:ascii="Arial" w:hAnsi="Arial" w:cs="Arial"/>
                <w:b/>
                <w:bCs/>
                <w:u w:val="single"/>
              </w:rPr>
              <w:t>Lot 2: Regional Sub-Lot 2</w:t>
            </w:r>
          </w:p>
          <w:p w14:paraId="122CC41C" w14:textId="7C4330DC" w:rsidR="00520027" w:rsidRDefault="00520027" w:rsidP="00E431BF">
            <w:pPr>
              <w:rPr>
                <w:rFonts w:ascii="Arial" w:hAnsi="Arial" w:cs="Arial"/>
              </w:rPr>
            </w:pPr>
            <w:r w:rsidRPr="009D77B6">
              <w:rPr>
                <w:rFonts w:ascii="Arial" w:hAnsi="Arial" w:cs="Arial"/>
              </w:rPr>
              <w:lastRenderedPageBreak/>
              <w:t>aflibercept 2mg Products – (</w:t>
            </w:r>
            <w:r w:rsidR="00FE2E75" w:rsidRPr="00FE2E75">
              <w:rPr>
                <w:rFonts w:ascii="Arial" w:hAnsi="Arial" w:cs="Arial"/>
              </w:rPr>
              <w:t>CM/PHS/25/5728</w:t>
            </w:r>
            <w:r w:rsidRPr="009D77B6">
              <w:rPr>
                <w:rFonts w:ascii="Arial" w:hAnsi="Arial" w:cs="Arial"/>
              </w:rPr>
              <w:t>/02)</w:t>
            </w:r>
          </w:p>
          <w:p w14:paraId="5A6C3153" w14:textId="77777777" w:rsidR="00520027" w:rsidRPr="009D77B6" w:rsidRDefault="00520027" w:rsidP="00E431BF">
            <w:pPr>
              <w:rPr>
                <w:rFonts w:ascii="Arial" w:hAnsi="Arial" w:cs="Arial"/>
                <w:b/>
                <w:bCs/>
                <w:u w:val="single"/>
              </w:rPr>
            </w:pPr>
          </w:p>
        </w:tc>
        <w:tc>
          <w:tcPr>
            <w:tcW w:w="4214" w:type="dxa"/>
            <w:tcBorders>
              <w:top w:val="single" w:sz="4" w:space="0" w:color="auto"/>
              <w:left w:val="single" w:sz="4" w:space="0" w:color="auto"/>
              <w:bottom w:val="single" w:sz="4" w:space="0" w:color="auto"/>
              <w:right w:val="single" w:sz="4" w:space="0" w:color="auto"/>
            </w:tcBorders>
            <w:vAlign w:val="center"/>
          </w:tcPr>
          <w:p w14:paraId="03AD1E1D" w14:textId="77777777" w:rsidR="00520027" w:rsidRPr="009D77B6" w:rsidRDefault="00520027" w:rsidP="00E431BF">
            <w:pPr>
              <w:rPr>
                <w:rFonts w:ascii="Arial" w:hAnsi="Arial" w:cs="Arial"/>
              </w:rPr>
            </w:pPr>
            <w:r w:rsidRPr="009D77B6">
              <w:rPr>
                <w:rFonts w:ascii="Arial" w:hAnsi="Arial" w:cs="Arial"/>
              </w:rPr>
              <w:lastRenderedPageBreak/>
              <w:t>SOFE</w:t>
            </w:r>
          </w:p>
        </w:tc>
      </w:tr>
      <w:tr w:rsidR="00520027" w:rsidRPr="009D77B6" w14:paraId="3111F5BA" w14:textId="77777777" w:rsidTr="00520027">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0C586BEC" w14:textId="77777777" w:rsidR="00520027" w:rsidRPr="009D77B6" w:rsidRDefault="00520027" w:rsidP="00E431BF">
            <w:pPr>
              <w:rPr>
                <w:rFonts w:ascii="Arial" w:hAnsi="Arial" w:cs="Arial"/>
                <w:b/>
                <w:bCs/>
                <w:u w:val="single"/>
              </w:rPr>
            </w:pPr>
            <w:r w:rsidRPr="009D77B6">
              <w:rPr>
                <w:rFonts w:ascii="Arial" w:hAnsi="Arial" w:cs="Arial"/>
                <w:b/>
                <w:bCs/>
                <w:u w:val="single"/>
              </w:rPr>
              <w:t>Lot 2: Regional Sub-Lot 3</w:t>
            </w:r>
          </w:p>
          <w:p w14:paraId="3730E1D3" w14:textId="23CD146A" w:rsidR="00520027" w:rsidRDefault="00520027" w:rsidP="00E431BF">
            <w:pPr>
              <w:rPr>
                <w:rFonts w:ascii="Arial" w:hAnsi="Arial" w:cs="Arial"/>
              </w:rPr>
            </w:pPr>
            <w:r w:rsidRPr="009D77B6">
              <w:rPr>
                <w:rFonts w:ascii="Arial" w:hAnsi="Arial" w:cs="Arial"/>
              </w:rPr>
              <w:t>aflibercept 2mg Products – (</w:t>
            </w:r>
            <w:r w:rsidR="00FE2E75" w:rsidRPr="00FE2E75">
              <w:rPr>
                <w:rFonts w:ascii="Arial" w:hAnsi="Arial" w:cs="Arial"/>
              </w:rPr>
              <w:t>CM/PHS/25/5728</w:t>
            </w:r>
            <w:r w:rsidRPr="009D77B6">
              <w:rPr>
                <w:rFonts w:ascii="Arial" w:hAnsi="Arial" w:cs="Arial"/>
              </w:rPr>
              <w:t>/02)</w:t>
            </w:r>
          </w:p>
          <w:p w14:paraId="6954321E" w14:textId="77777777" w:rsidR="00520027" w:rsidRPr="009D77B6" w:rsidRDefault="00520027" w:rsidP="00E431BF">
            <w:pPr>
              <w:rPr>
                <w:rFonts w:ascii="Arial" w:hAnsi="Arial" w:cs="Arial"/>
                <w:b/>
                <w:bCs/>
                <w:u w:val="single"/>
              </w:rPr>
            </w:pPr>
          </w:p>
        </w:tc>
        <w:tc>
          <w:tcPr>
            <w:tcW w:w="4214" w:type="dxa"/>
            <w:tcBorders>
              <w:top w:val="single" w:sz="4" w:space="0" w:color="auto"/>
              <w:left w:val="single" w:sz="4" w:space="0" w:color="auto"/>
              <w:bottom w:val="single" w:sz="4" w:space="0" w:color="auto"/>
              <w:right w:val="single" w:sz="4" w:space="0" w:color="auto"/>
            </w:tcBorders>
            <w:vAlign w:val="center"/>
          </w:tcPr>
          <w:p w14:paraId="5E139A43" w14:textId="77777777" w:rsidR="00520027" w:rsidRPr="009D77B6" w:rsidRDefault="00520027" w:rsidP="00E431BF">
            <w:pPr>
              <w:rPr>
                <w:rFonts w:ascii="Arial" w:hAnsi="Arial" w:cs="Arial"/>
              </w:rPr>
            </w:pPr>
            <w:r w:rsidRPr="009D77B6">
              <w:rPr>
                <w:rFonts w:ascii="Arial" w:hAnsi="Arial" w:cs="Arial"/>
              </w:rPr>
              <w:t>MAE</w:t>
            </w:r>
          </w:p>
        </w:tc>
      </w:tr>
      <w:tr w:rsidR="00520027" w:rsidRPr="009D77B6" w14:paraId="35990D34" w14:textId="77777777" w:rsidTr="00520027">
        <w:trPr>
          <w:trHeight w:val="719"/>
        </w:trPr>
        <w:tc>
          <w:tcPr>
            <w:tcW w:w="4901" w:type="dxa"/>
            <w:tcBorders>
              <w:top w:val="single" w:sz="4" w:space="0" w:color="auto"/>
              <w:left w:val="single" w:sz="4" w:space="0" w:color="auto"/>
              <w:bottom w:val="single" w:sz="4" w:space="0" w:color="auto"/>
              <w:right w:val="single" w:sz="4" w:space="0" w:color="auto"/>
            </w:tcBorders>
            <w:vAlign w:val="center"/>
          </w:tcPr>
          <w:p w14:paraId="190C9DF0" w14:textId="77777777" w:rsidR="00520027" w:rsidRPr="009D77B6" w:rsidRDefault="00520027" w:rsidP="00E431BF">
            <w:pPr>
              <w:rPr>
                <w:rFonts w:ascii="Arial" w:hAnsi="Arial" w:cs="Arial"/>
                <w:b/>
                <w:bCs/>
                <w:u w:val="single"/>
              </w:rPr>
            </w:pPr>
            <w:r w:rsidRPr="009D77B6">
              <w:rPr>
                <w:rFonts w:ascii="Arial" w:hAnsi="Arial" w:cs="Arial"/>
                <w:b/>
                <w:bCs/>
                <w:u w:val="single"/>
              </w:rPr>
              <w:t>Lot 2: Regional Sub-Lot 4</w:t>
            </w:r>
          </w:p>
          <w:p w14:paraId="1413D0F7" w14:textId="0F1B595E" w:rsidR="00520027" w:rsidRDefault="00520027" w:rsidP="00E431BF">
            <w:pPr>
              <w:rPr>
                <w:rFonts w:ascii="Arial" w:hAnsi="Arial" w:cs="Arial"/>
              </w:rPr>
            </w:pPr>
            <w:r w:rsidRPr="009D77B6">
              <w:rPr>
                <w:rFonts w:ascii="Arial" w:hAnsi="Arial" w:cs="Arial"/>
              </w:rPr>
              <w:t>aflibercept 2mg Products – (</w:t>
            </w:r>
            <w:r w:rsidR="00FE2E75" w:rsidRPr="00FE2E75">
              <w:rPr>
                <w:rFonts w:ascii="Arial" w:hAnsi="Arial" w:cs="Arial"/>
              </w:rPr>
              <w:t>CM/PHS/25/5728</w:t>
            </w:r>
            <w:r w:rsidRPr="009D77B6">
              <w:rPr>
                <w:rFonts w:ascii="Arial" w:hAnsi="Arial" w:cs="Arial"/>
              </w:rPr>
              <w:t>/02)</w:t>
            </w:r>
          </w:p>
          <w:p w14:paraId="57443FDD" w14:textId="77777777" w:rsidR="00520027" w:rsidRPr="009D77B6" w:rsidRDefault="00520027" w:rsidP="00E431BF">
            <w:pPr>
              <w:rPr>
                <w:rFonts w:ascii="Arial" w:hAnsi="Arial" w:cs="Arial"/>
                <w:b/>
                <w:bCs/>
                <w:u w:val="single"/>
              </w:rPr>
            </w:pPr>
          </w:p>
        </w:tc>
        <w:tc>
          <w:tcPr>
            <w:tcW w:w="4214" w:type="dxa"/>
            <w:tcBorders>
              <w:top w:val="single" w:sz="4" w:space="0" w:color="auto"/>
              <w:left w:val="single" w:sz="4" w:space="0" w:color="auto"/>
              <w:bottom w:val="single" w:sz="4" w:space="0" w:color="auto"/>
              <w:right w:val="single" w:sz="4" w:space="0" w:color="auto"/>
            </w:tcBorders>
            <w:vAlign w:val="center"/>
          </w:tcPr>
          <w:p w14:paraId="7052DA99" w14:textId="77777777" w:rsidR="00520027" w:rsidRPr="009D77B6" w:rsidRDefault="00520027" w:rsidP="00E431BF">
            <w:pPr>
              <w:rPr>
                <w:rFonts w:ascii="Arial" w:hAnsi="Arial" w:cs="Arial"/>
              </w:rPr>
            </w:pPr>
            <w:r w:rsidRPr="009D77B6">
              <w:rPr>
                <w:rFonts w:ascii="Arial" w:hAnsi="Arial" w:cs="Arial"/>
              </w:rPr>
              <w:t>LNW</w:t>
            </w:r>
          </w:p>
        </w:tc>
      </w:tr>
    </w:tbl>
    <w:p w14:paraId="6454530F" w14:textId="77777777" w:rsidR="00520027" w:rsidRPr="00520027" w:rsidRDefault="00520027" w:rsidP="00520027">
      <w:pPr>
        <w:ind w:left="567" w:hanging="567"/>
        <w:jc w:val="both"/>
        <w:rPr>
          <w:rFonts w:ascii="Arial" w:hAnsi="Arial" w:cs="Arial"/>
          <w:b/>
        </w:rPr>
      </w:pPr>
    </w:p>
    <w:p w14:paraId="257042AF" w14:textId="7220D57F" w:rsidR="00520027" w:rsidRPr="002D2C4E" w:rsidRDefault="00520027" w:rsidP="00520027">
      <w:pPr>
        <w:tabs>
          <w:tab w:val="left" w:pos="567"/>
        </w:tabs>
        <w:ind w:left="717" w:hanging="717"/>
        <w:jc w:val="both"/>
        <w:rPr>
          <w:rFonts w:ascii="Arial" w:hAnsi="Arial" w:cs="Arial"/>
        </w:rPr>
      </w:pPr>
      <w:r w:rsidRPr="002D2C4E">
        <w:rPr>
          <w:rFonts w:ascii="Arial" w:hAnsi="Arial" w:cs="Arial"/>
        </w:rPr>
        <w:t>8.</w:t>
      </w:r>
      <w:r>
        <w:rPr>
          <w:rFonts w:ascii="Arial" w:hAnsi="Arial" w:cs="Arial"/>
        </w:rPr>
        <w:t>3</w:t>
      </w:r>
      <w:r w:rsidRPr="002D2C4E">
        <w:rPr>
          <w:rFonts w:ascii="Arial" w:hAnsi="Arial" w:cs="Arial"/>
        </w:rPr>
        <w:tab/>
      </w:r>
      <w:r>
        <w:rPr>
          <w:rFonts w:ascii="Arial" w:hAnsi="Arial" w:cs="Arial"/>
        </w:rPr>
        <w:tab/>
      </w:r>
      <w:r w:rsidRPr="002D2C4E">
        <w:rPr>
          <w:rFonts w:ascii="Arial" w:hAnsi="Arial" w:cs="Arial"/>
        </w:rPr>
        <w:t xml:space="preserve">The composition </w:t>
      </w:r>
      <w:r w:rsidRPr="009D77B6">
        <w:rPr>
          <w:rFonts w:ascii="Arial" w:hAnsi="Arial" w:cs="Arial"/>
        </w:rPr>
        <w:t>of each Region forming a Regional Sub-Lot for the purposes of Lot 2</w:t>
      </w:r>
      <w:r w:rsidRPr="009D77B6" w:rsidDel="005D61F5">
        <w:rPr>
          <w:rFonts w:ascii="Arial" w:hAnsi="Arial" w:cs="Arial"/>
        </w:rPr>
        <w:t xml:space="preserve"> </w:t>
      </w:r>
      <w:r w:rsidRPr="009D77B6">
        <w:rPr>
          <w:rFonts w:ascii="Arial" w:hAnsi="Arial" w:cs="Arial"/>
        </w:rPr>
        <w:t>(and therefore the potential range of Participating Authorities in each Regional Sub-Lot) is described in more detail in Schedule 8 (Participating Authorities)) of Document No. 03 (Framework Agreement and Terms and Conditions).</w:t>
      </w:r>
    </w:p>
    <w:p w14:paraId="5EBB0BC3" w14:textId="77777777" w:rsidR="00520027" w:rsidRPr="00F1105A" w:rsidRDefault="00520027" w:rsidP="00520027">
      <w:pPr>
        <w:ind w:left="720"/>
        <w:jc w:val="both"/>
        <w:rPr>
          <w:rFonts w:ascii="Arial" w:hAnsi="Arial" w:cs="Arial"/>
        </w:rPr>
      </w:pPr>
    </w:p>
    <w:p w14:paraId="48BF3006" w14:textId="649B1457" w:rsidR="00520027" w:rsidRPr="000E022B" w:rsidRDefault="00520027" w:rsidP="00520027">
      <w:pPr>
        <w:ind w:left="717" w:hanging="717"/>
        <w:jc w:val="both"/>
        <w:rPr>
          <w:rFonts w:ascii="Arial" w:hAnsi="Arial" w:cs="Arial"/>
          <w:color w:val="FF0000"/>
        </w:rPr>
      </w:pPr>
      <w:r w:rsidRPr="00F1105A">
        <w:rPr>
          <w:rFonts w:ascii="Arial" w:hAnsi="Arial" w:cs="Arial"/>
        </w:rPr>
        <w:t>8.</w:t>
      </w:r>
      <w:r>
        <w:rPr>
          <w:rFonts w:ascii="Arial" w:hAnsi="Arial" w:cs="Arial"/>
        </w:rPr>
        <w:t>4</w:t>
      </w:r>
      <w:r>
        <w:rPr>
          <w:rFonts w:ascii="Arial" w:hAnsi="Arial" w:cs="Arial"/>
        </w:rPr>
        <w:tab/>
      </w:r>
      <w:r w:rsidRPr="00F1105A">
        <w:rPr>
          <w:rFonts w:ascii="Arial" w:hAnsi="Arial" w:cs="Arial"/>
        </w:rPr>
        <w:t>A detailed description of the goods and/or services that an Offeror will be required to supply for Lot</w:t>
      </w:r>
      <w:r>
        <w:rPr>
          <w:rFonts w:ascii="Arial" w:hAnsi="Arial" w:cs="Arial"/>
        </w:rPr>
        <w:t xml:space="preserve"> 1 and/or and Lot 2 Regional Sub-Lot(s)</w:t>
      </w:r>
      <w:r w:rsidRPr="00F1105A">
        <w:rPr>
          <w:rFonts w:ascii="Arial" w:hAnsi="Arial" w:cs="Arial"/>
        </w:rPr>
        <w:t xml:space="preserve"> in which it has been successful is set out in the offer schedules</w:t>
      </w:r>
      <w:r>
        <w:rPr>
          <w:rFonts w:ascii="Arial" w:hAnsi="Arial" w:cs="Arial"/>
        </w:rPr>
        <w:t>.</w:t>
      </w:r>
    </w:p>
    <w:p w14:paraId="69A23D81" w14:textId="77777777" w:rsidR="00520027" w:rsidRPr="00F1105A" w:rsidRDefault="00520027" w:rsidP="00520027">
      <w:pPr>
        <w:ind w:left="1440" w:hanging="851"/>
        <w:jc w:val="both"/>
        <w:rPr>
          <w:rFonts w:ascii="Arial" w:hAnsi="Arial" w:cs="Arial"/>
        </w:rPr>
      </w:pPr>
    </w:p>
    <w:p w14:paraId="101E6A36" w14:textId="77777777" w:rsidR="00520027" w:rsidRPr="00F1105A" w:rsidRDefault="00520027" w:rsidP="00520027">
      <w:pPr>
        <w:ind w:left="717" w:hanging="717"/>
        <w:jc w:val="both"/>
        <w:rPr>
          <w:rFonts w:ascii="Arial" w:hAnsi="Arial" w:cs="Arial"/>
        </w:rPr>
      </w:pPr>
      <w:r w:rsidRPr="00F1105A">
        <w:rPr>
          <w:rFonts w:ascii="Arial" w:hAnsi="Arial" w:cs="Arial"/>
        </w:rPr>
        <w:t>8.</w:t>
      </w:r>
      <w:r>
        <w:rPr>
          <w:rFonts w:ascii="Arial" w:hAnsi="Arial" w:cs="Arial"/>
        </w:rPr>
        <w:t>5</w:t>
      </w:r>
      <w:r w:rsidRPr="00F1105A">
        <w:rPr>
          <w:rFonts w:ascii="Arial" w:hAnsi="Arial" w:cs="Arial"/>
        </w:rPr>
        <w:tab/>
        <w:t xml:space="preserve">Each National Product Code product description listed in the offer schedules, shall be a </w:t>
      </w:r>
      <w:r w:rsidRPr="00F1105A">
        <w:rPr>
          <w:rFonts w:ascii="Arial" w:hAnsi="Arial" w:cs="Arial"/>
          <w:b/>
        </w:rPr>
        <w:t>Product</w:t>
      </w:r>
      <w:r w:rsidRPr="00F1105A">
        <w:rPr>
          <w:rFonts w:ascii="Arial" w:hAnsi="Arial" w:cs="Arial"/>
        </w:rPr>
        <w:t xml:space="preserve"> for the purposes of this Invitation to Offer.</w:t>
      </w:r>
    </w:p>
    <w:p w14:paraId="79DD661E" w14:textId="77777777" w:rsidR="00520027" w:rsidRPr="00F1105A" w:rsidRDefault="00520027" w:rsidP="00520027">
      <w:pPr>
        <w:ind w:left="720"/>
        <w:jc w:val="both"/>
        <w:rPr>
          <w:rFonts w:ascii="Arial" w:hAnsi="Arial" w:cs="Arial"/>
        </w:rPr>
      </w:pPr>
    </w:p>
    <w:p w14:paraId="3DA37832" w14:textId="70AB52B5" w:rsidR="00520027" w:rsidRDefault="00520027" w:rsidP="00520027">
      <w:pPr>
        <w:jc w:val="both"/>
        <w:rPr>
          <w:rFonts w:ascii="Arial" w:hAnsi="Arial" w:cs="Arial"/>
        </w:rPr>
      </w:pPr>
      <w:r w:rsidRPr="009D77B6">
        <w:rPr>
          <w:rFonts w:ascii="Arial" w:hAnsi="Arial" w:cs="Arial"/>
        </w:rPr>
        <w:t>8.6</w:t>
      </w:r>
      <w:r w:rsidRPr="009D77B6">
        <w:rPr>
          <w:rFonts w:ascii="Arial" w:hAnsi="Arial" w:cs="Arial"/>
        </w:rPr>
        <w:tab/>
        <w:t>The tender comprises the following offer schedules:</w:t>
      </w:r>
    </w:p>
    <w:p w14:paraId="4346F433" w14:textId="77777777" w:rsidR="00520027" w:rsidRDefault="00520027" w:rsidP="00520027">
      <w:pPr>
        <w:ind w:left="720"/>
        <w:jc w:val="both"/>
        <w:rPr>
          <w:rFonts w:ascii="Arial" w:hAnsi="Arial" w:cs="Arial"/>
        </w:rPr>
      </w:pPr>
    </w:p>
    <w:p w14:paraId="64C9EEE6" w14:textId="77777777" w:rsidR="00520027" w:rsidRDefault="00520027" w:rsidP="00520027">
      <w:pPr>
        <w:ind w:left="1440" w:hanging="720"/>
        <w:jc w:val="both"/>
        <w:rPr>
          <w:rFonts w:ascii="Arial" w:hAnsi="Arial" w:cs="Arial"/>
        </w:rPr>
      </w:pPr>
      <w:r>
        <w:rPr>
          <w:rFonts w:ascii="Arial" w:hAnsi="Arial" w:cs="Arial"/>
        </w:rPr>
        <w:t>8.6.1</w:t>
      </w:r>
      <w:r>
        <w:rPr>
          <w:rFonts w:ascii="Arial" w:hAnsi="Arial" w:cs="Arial"/>
        </w:rPr>
        <w:tab/>
      </w:r>
      <w:r w:rsidRPr="009D77B6">
        <w:rPr>
          <w:rFonts w:ascii="Arial" w:hAnsi="Arial" w:cs="Arial"/>
        </w:rPr>
        <w:t>CM/SCM-25-5723/01</w:t>
      </w:r>
      <w:r w:rsidRPr="009D77B6">
        <w:rPr>
          <w:rFonts w:ascii="Arial" w:hAnsi="Arial" w:cs="Arial"/>
          <w:b/>
        </w:rPr>
        <w:t xml:space="preserve"> (Document No. 05b(</w:t>
      </w:r>
      <w:proofErr w:type="spellStart"/>
      <w:r w:rsidRPr="009D77B6">
        <w:rPr>
          <w:rFonts w:ascii="Arial" w:hAnsi="Arial" w:cs="Arial"/>
          <w:b/>
        </w:rPr>
        <w:t>i</w:t>
      </w:r>
      <w:proofErr w:type="spellEnd"/>
      <w:r w:rsidRPr="009D77B6">
        <w:rPr>
          <w:rFonts w:ascii="Arial" w:hAnsi="Arial" w:cs="Arial"/>
          <w:b/>
        </w:rPr>
        <w:t xml:space="preserve">)) – Lot 1: </w:t>
      </w:r>
      <w:r w:rsidRPr="009D77B6">
        <w:rPr>
          <w:rFonts w:ascii="Arial" w:hAnsi="Arial" w:cs="Arial"/>
          <w:b/>
          <w:bCs/>
        </w:rPr>
        <w:t>National Lot for Medical Retinal Vascular Treatments</w:t>
      </w:r>
    </w:p>
    <w:p w14:paraId="4D1B0244" w14:textId="77777777" w:rsidR="00520027" w:rsidRDefault="00520027" w:rsidP="00520027">
      <w:pPr>
        <w:ind w:left="1440" w:hanging="720"/>
        <w:jc w:val="both"/>
        <w:rPr>
          <w:rFonts w:ascii="Arial" w:hAnsi="Arial" w:cs="Arial"/>
        </w:rPr>
      </w:pPr>
    </w:p>
    <w:p w14:paraId="27953EFA" w14:textId="31DED841" w:rsidR="00520027" w:rsidRDefault="00520027" w:rsidP="00520027">
      <w:pPr>
        <w:ind w:left="1440"/>
        <w:jc w:val="both"/>
        <w:rPr>
          <w:rFonts w:ascii="Arial" w:hAnsi="Arial" w:cs="Arial"/>
        </w:rPr>
      </w:pPr>
      <w:r w:rsidRPr="009D77B6">
        <w:rPr>
          <w:rFonts w:ascii="Arial" w:hAnsi="Arial" w:cs="Arial"/>
        </w:rPr>
        <w:t>For each Product comprised in this offer schedule, Document No. 05b(</w:t>
      </w:r>
      <w:proofErr w:type="spellStart"/>
      <w:r w:rsidRPr="009D77B6">
        <w:rPr>
          <w:rFonts w:ascii="Arial" w:hAnsi="Arial" w:cs="Arial"/>
        </w:rPr>
        <w:t>i</w:t>
      </w:r>
      <w:proofErr w:type="spellEnd"/>
      <w:r w:rsidRPr="009D77B6">
        <w:rPr>
          <w:rFonts w:ascii="Arial" w:hAnsi="Arial" w:cs="Arial"/>
        </w:rPr>
        <w:t>) specifies the Lot being tendered in this competition.</w:t>
      </w:r>
    </w:p>
    <w:p w14:paraId="239DC32E" w14:textId="77777777" w:rsidR="00520027" w:rsidRDefault="00520027" w:rsidP="00520027">
      <w:pPr>
        <w:ind w:left="2138"/>
        <w:jc w:val="both"/>
        <w:rPr>
          <w:rFonts w:ascii="Arial" w:hAnsi="Arial" w:cs="Arial"/>
        </w:rPr>
      </w:pPr>
    </w:p>
    <w:p w14:paraId="765584B0" w14:textId="77777777" w:rsidR="00520027" w:rsidRPr="009D77B6" w:rsidRDefault="00520027" w:rsidP="00520027">
      <w:pPr>
        <w:ind w:left="1440" w:hanging="720"/>
        <w:jc w:val="both"/>
        <w:rPr>
          <w:rFonts w:ascii="Arial" w:hAnsi="Arial" w:cs="Arial"/>
        </w:rPr>
      </w:pPr>
      <w:r>
        <w:rPr>
          <w:rFonts w:ascii="Arial" w:hAnsi="Arial" w:cs="Arial"/>
        </w:rPr>
        <w:t>8</w:t>
      </w:r>
      <w:r w:rsidRPr="009D77B6">
        <w:rPr>
          <w:rFonts w:ascii="Arial" w:hAnsi="Arial" w:cs="Arial"/>
          <w:bCs/>
        </w:rPr>
        <w:t>.6.2</w:t>
      </w:r>
      <w:r w:rsidRPr="009D77B6">
        <w:rPr>
          <w:rFonts w:ascii="Arial" w:hAnsi="Arial" w:cs="Arial"/>
          <w:b/>
        </w:rPr>
        <w:t xml:space="preserve"> </w:t>
      </w:r>
      <w:r w:rsidRPr="009D77B6">
        <w:rPr>
          <w:rFonts w:ascii="Arial" w:hAnsi="Arial" w:cs="Arial"/>
          <w:b/>
        </w:rPr>
        <w:tab/>
      </w:r>
      <w:r w:rsidRPr="009D77B6">
        <w:rPr>
          <w:rFonts w:ascii="Arial" w:hAnsi="Arial" w:cs="Arial"/>
        </w:rPr>
        <w:t>CM/SCM-25-5723/02</w:t>
      </w:r>
      <w:r w:rsidRPr="009D77B6">
        <w:rPr>
          <w:rFonts w:ascii="Arial" w:hAnsi="Arial" w:cs="Arial"/>
          <w:b/>
        </w:rPr>
        <w:t xml:space="preserve"> (Document No. 05b(ii)) – Lot 2: </w:t>
      </w:r>
      <w:r w:rsidRPr="009D77B6">
        <w:rPr>
          <w:rFonts w:ascii="Arial" w:hAnsi="Arial" w:cs="Arial"/>
          <w:b/>
          <w:bCs/>
        </w:rPr>
        <w:t>Regional Sub-Lots for Medical Retinal Vascular Treatments aflibercept 2mg</w:t>
      </w:r>
    </w:p>
    <w:p w14:paraId="49D050FE" w14:textId="77777777" w:rsidR="00520027" w:rsidRPr="009D77B6" w:rsidRDefault="00520027" w:rsidP="00520027">
      <w:pPr>
        <w:ind w:left="2160" w:hanging="720"/>
        <w:jc w:val="both"/>
        <w:rPr>
          <w:rFonts w:ascii="Arial" w:hAnsi="Arial" w:cs="Arial"/>
          <w:b/>
        </w:rPr>
      </w:pPr>
    </w:p>
    <w:p w14:paraId="5F3C3B12" w14:textId="7BFAC92D" w:rsidR="00520027" w:rsidRDefault="00520027" w:rsidP="00FE2E75">
      <w:pPr>
        <w:ind w:left="1440"/>
        <w:jc w:val="both"/>
        <w:rPr>
          <w:rFonts w:ascii="Arial" w:hAnsi="Arial" w:cs="Arial"/>
        </w:rPr>
      </w:pPr>
      <w:r w:rsidRPr="009D77B6">
        <w:rPr>
          <w:rFonts w:ascii="Arial" w:hAnsi="Arial" w:cs="Arial"/>
        </w:rPr>
        <w:t>For each Product comprised in this offer schedule, Document No. 05b(ii) specifies the Regional Sub-Lots being tendered in this competition.</w:t>
      </w:r>
    </w:p>
    <w:p w14:paraId="52C68174" w14:textId="77777777" w:rsidR="00FE2E75" w:rsidRDefault="00FE2E75" w:rsidP="00FE2E75">
      <w:pPr>
        <w:ind w:left="1440"/>
        <w:jc w:val="both"/>
        <w:rPr>
          <w:rFonts w:ascii="Arial" w:hAnsi="Arial" w:cs="Arial"/>
        </w:rPr>
      </w:pPr>
    </w:p>
    <w:p w14:paraId="3ADA546F" w14:textId="77777777" w:rsidR="00FE2E75" w:rsidRDefault="00FE2E75" w:rsidP="00FE2E75">
      <w:pPr>
        <w:ind w:left="1440"/>
        <w:jc w:val="both"/>
        <w:rPr>
          <w:rFonts w:ascii="Arial" w:hAnsi="Arial" w:cs="Arial"/>
        </w:rPr>
      </w:pPr>
    </w:p>
    <w:p w14:paraId="682AEB36" w14:textId="77777777" w:rsidR="00FE2E75" w:rsidRDefault="00FE2E75" w:rsidP="00FE2E75">
      <w:pPr>
        <w:ind w:left="1440"/>
        <w:jc w:val="both"/>
        <w:rPr>
          <w:rFonts w:ascii="Arial" w:hAnsi="Arial" w:cs="Arial"/>
        </w:rPr>
      </w:pPr>
    </w:p>
    <w:p w14:paraId="5D40F833" w14:textId="77777777" w:rsidR="00FE2E75" w:rsidRDefault="00FE2E75" w:rsidP="00FE2E75">
      <w:pPr>
        <w:ind w:left="1440"/>
        <w:jc w:val="both"/>
        <w:rPr>
          <w:rFonts w:ascii="Arial" w:hAnsi="Arial" w:cs="Arial"/>
        </w:rPr>
      </w:pPr>
    </w:p>
    <w:p w14:paraId="33AEC212" w14:textId="77777777" w:rsidR="00FE2E75" w:rsidRDefault="00FE2E75" w:rsidP="00FE2E75">
      <w:pPr>
        <w:ind w:left="1440"/>
        <w:jc w:val="both"/>
        <w:rPr>
          <w:rFonts w:ascii="Arial" w:hAnsi="Arial" w:cs="Arial"/>
        </w:rPr>
      </w:pPr>
    </w:p>
    <w:p w14:paraId="153EB152" w14:textId="77777777" w:rsidR="00FE2E75" w:rsidRDefault="00FE2E75" w:rsidP="00FE2E75">
      <w:pPr>
        <w:ind w:left="1440"/>
        <w:jc w:val="both"/>
        <w:rPr>
          <w:rFonts w:ascii="Arial" w:hAnsi="Arial" w:cs="Arial"/>
        </w:rPr>
      </w:pPr>
    </w:p>
    <w:p w14:paraId="2E73C651" w14:textId="77777777" w:rsidR="00FE2E75" w:rsidRDefault="00FE2E75" w:rsidP="00FE2E75">
      <w:pPr>
        <w:ind w:left="1440"/>
        <w:jc w:val="both"/>
        <w:rPr>
          <w:rFonts w:ascii="Arial" w:hAnsi="Arial" w:cs="Arial"/>
        </w:rPr>
      </w:pPr>
    </w:p>
    <w:p w14:paraId="52801BE3" w14:textId="77777777" w:rsidR="00FE2E75" w:rsidRPr="00FE2E75" w:rsidRDefault="00FE2E75" w:rsidP="00FE2E75">
      <w:pPr>
        <w:ind w:left="1440"/>
        <w:jc w:val="both"/>
        <w:rPr>
          <w:rFonts w:ascii="Arial" w:hAnsi="Arial" w:cs="Arial"/>
        </w:rPr>
      </w:pPr>
    </w:p>
    <w:p w14:paraId="0370923F" w14:textId="77777777" w:rsidR="00520027" w:rsidRDefault="00520027" w:rsidP="00520027">
      <w:pPr>
        <w:ind w:left="2160" w:hanging="870"/>
        <w:jc w:val="both"/>
        <w:rPr>
          <w:rFonts w:ascii="Arial" w:hAnsi="Arial" w:cs="Arial"/>
          <w:b/>
          <w:highlight w:val="yellow"/>
        </w:rPr>
      </w:pPr>
    </w:p>
    <w:p w14:paraId="05B1BDD6" w14:textId="77777777" w:rsidR="00520027" w:rsidRDefault="00520027" w:rsidP="00520027">
      <w:pPr>
        <w:ind w:left="2160" w:hanging="870"/>
        <w:jc w:val="both"/>
        <w:rPr>
          <w:rFonts w:ascii="Arial" w:hAnsi="Arial" w:cs="Arial"/>
          <w:b/>
          <w:highlight w:val="yellow"/>
        </w:rPr>
      </w:pPr>
    </w:p>
    <w:p w14:paraId="766841AD" w14:textId="77777777" w:rsidR="00520027" w:rsidRDefault="00520027" w:rsidP="00520027">
      <w:pPr>
        <w:spacing w:before="200" w:after="60" w:line="312" w:lineRule="auto"/>
        <w:ind w:left="720"/>
        <w:rPr>
          <w:rFonts w:ascii="Arial" w:eastAsia="Calibri" w:hAnsi="Arial" w:cs="Arial"/>
          <w:b/>
          <w:noProof/>
          <w:sz w:val="22"/>
          <w:szCs w:val="22"/>
        </w:rPr>
      </w:pPr>
      <w:r>
        <w:rPr>
          <w:rFonts w:ascii="Arial" w:hAnsi="Arial" w:cs="Arial"/>
          <w:noProof/>
        </w:rPr>
        <w:lastRenderedPageBreak/>
        <mc:AlternateContent>
          <mc:Choice Requires="wps">
            <w:drawing>
              <wp:anchor distT="0" distB="0" distL="114300" distR="114300" simplePos="0" relativeHeight="251659264" behindDoc="0" locked="0" layoutInCell="1" allowOverlap="1" wp14:anchorId="33C39B05" wp14:editId="721ED2A0">
                <wp:simplePos x="0" y="0"/>
                <wp:positionH relativeFrom="column">
                  <wp:posOffset>587259</wp:posOffset>
                </wp:positionH>
                <wp:positionV relativeFrom="paragraph">
                  <wp:posOffset>453621</wp:posOffset>
                </wp:positionV>
                <wp:extent cx="2590742" cy="406400"/>
                <wp:effectExtent l="38100" t="0" r="19685" b="88900"/>
                <wp:wrapNone/>
                <wp:docPr id="121463579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0742" cy="406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D09167" id="_x0000_t32" coordsize="21600,21600" o:spt="32" o:oned="t" path="m,l21600,21600e" filled="f">
                <v:path arrowok="t" fillok="f" o:connecttype="none"/>
                <o:lock v:ext="edit" shapetype="t"/>
              </v:shapetype>
              <v:shape id="Straight Arrow Connector 6" o:spid="_x0000_s1026" type="#_x0000_t32" style="position:absolute;margin-left:46.25pt;margin-top:35.7pt;width:204pt;height:32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">
                <v:stroke endarrow="block"/>
              </v:shap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23832CBA" wp14:editId="7A57A4EC">
                <wp:simplePos x="0" y="0"/>
                <wp:positionH relativeFrom="column">
                  <wp:posOffset>1732396</wp:posOffset>
                </wp:positionH>
                <wp:positionV relativeFrom="paragraph">
                  <wp:posOffset>333433</wp:posOffset>
                </wp:positionV>
                <wp:extent cx="2018665" cy="461818"/>
                <wp:effectExtent l="38100" t="0" r="19685" b="71755"/>
                <wp:wrapNone/>
                <wp:docPr id="113886021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8665" cy="4618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E3F5D5" id="Straight Arrow Connector 6" o:spid="_x0000_s1026" type="#_x0000_t32" style="position:absolute;margin-left:136.4pt;margin-top:26.25pt;width:158.95pt;height:36.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">
                <v:stroke endarrow="block"/>
              </v:shape>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0F5EEB45" wp14:editId="47748185">
                <wp:simplePos x="0" y="0"/>
                <wp:positionH relativeFrom="column">
                  <wp:posOffset>2649042</wp:posOffset>
                </wp:positionH>
                <wp:positionV relativeFrom="paragraph">
                  <wp:posOffset>241357</wp:posOffset>
                </wp:positionV>
                <wp:extent cx="1069864" cy="591127"/>
                <wp:effectExtent l="38100" t="0" r="16510" b="57150"/>
                <wp:wrapNone/>
                <wp:docPr id="182825697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9864" cy="5911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C40EFA" id="Straight Arrow Connector 6" o:spid="_x0000_s1026" type="#_x0000_t32" style="position:absolute;margin-left:208.6pt;margin-top:19pt;width:84.25pt;height:46.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">
                <v:stroke endarrow="block"/>
              </v:shape>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14:anchorId="5B99A1C8" wp14:editId="2FE06706">
                <wp:simplePos x="0" y="0"/>
                <wp:positionH relativeFrom="column">
                  <wp:posOffset>3864148</wp:posOffset>
                </wp:positionH>
                <wp:positionV relativeFrom="paragraph">
                  <wp:posOffset>315249</wp:posOffset>
                </wp:positionV>
                <wp:extent cx="45719" cy="443345"/>
                <wp:effectExtent l="38100" t="0" r="50165" b="52070"/>
                <wp:wrapNone/>
                <wp:docPr id="651202682"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443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DC192D" id="Straight Arrow Connector 6" o:spid="_x0000_s1026" type="#_x0000_t32" style="position:absolute;margin-left:304.25pt;margin-top:24.8pt;width:3.6pt;height:34.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">
                <v:stroke endarrow="block"/>
              </v:shape>
            </w:pict>
          </mc:Fallback>
        </mc:AlternateContent>
      </w:r>
      <w:r w:rsidRPr="00673E04">
        <w:rPr>
          <w:rFonts w:ascii="Arial" w:hAnsi="Arial" w:cs="Arial"/>
          <w:b/>
        </w:rPr>
        <w:t>Please note that this reference to "</w:t>
      </w:r>
      <w:r>
        <w:rPr>
          <w:rFonts w:ascii="Arial" w:hAnsi="Arial" w:cs="Arial"/>
          <w:b/>
        </w:rPr>
        <w:t>Sub-</w:t>
      </w:r>
      <w:r w:rsidRPr="00673E04">
        <w:rPr>
          <w:rFonts w:ascii="Arial" w:hAnsi="Arial" w:cs="Arial"/>
          <w:b/>
        </w:rPr>
        <w:t xml:space="preserve">Lot" in the SELECTT tender tool </w:t>
      </w:r>
      <w:r w:rsidRPr="00547DB7">
        <w:rPr>
          <w:rFonts w:ascii="Arial" w:hAnsi="Arial" w:cs="Arial"/>
          <w:b/>
        </w:rPr>
        <w:t>DOES</w:t>
      </w:r>
      <w:r w:rsidRPr="00673E04">
        <w:rPr>
          <w:rFonts w:ascii="Arial" w:hAnsi="Arial" w:cs="Arial"/>
          <w:b/>
        </w:rPr>
        <w:t xml:space="preserve"> equate to a </w:t>
      </w:r>
      <w:r>
        <w:rPr>
          <w:rFonts w:ascii="Arial" w:hAnsi="Arial" w:cs="Arial"/>
          <w:b/>
        </w:rPr>
        <w:t>Sub-</w:t>
      </w:r>
      <w:r w:rsidRPr="00673E04">
        <w:rPr>
          <w:rFonts w:ascii="Arial" w:hAnsi="Arial" w:cs="Arial"/>
          <w:b/>
        </w:rPr>
        <w:t xml:space="preserve">Lot, as identified in Table </w:t>
      </w:r>
      <w:r>
        <w:rPr>
          <w:rFonts w:ascii="Arial" w:hAnsi="Arial" w:cs="Arial"/>
          <w:b/>
        </w:rPr>
        <w:t>1</w:t>
      </w:r>
      <w:r w:rsidRPr="00673E04">
        <w:rPr>
          <w:rFonts w:ascii="Arial" w:hAnsi="Arial" w:cs="Arial"/>
          <w:b/>
        </w:rPr>
        <w:t xml:space="preserve"> above</w:t>
      </w:r>
      <w:r>
        <w:rPr>
          <w:rFonts w:ascii="Arial" w:hAnsi="Arial" w:cs="Arial"/>
          <w:b/>
        </w:rPr>
        <w:t>.</w:t>
      </w:r>
      <w:r w:rsidRPr="00673E04">
        <w:rPr>
          <w:rFonts w:ascii="Arial" w:eastAsia="Calibri" w:hAnsi="Arial" w:cs="Arial"/>
          <w:b/>
          <w:noProof/>
          <w:sz w:val="22"/>
          <w:szCs w:val="22"/>
        </w:rPr>
        <w:t xml:space="preserve"> </w:t>
      </w:r>
    </w:p>
    <w:p w14:paraId="18AC76DF" w14:textId="77777777" w:rsidR="00520027" w:rsidRPr="009D77B6" w:rsidRDefault="00520027" w:rsidP="00520027">
      <w:pPr>
        <w:spacing w:before="200" w:after="60" w:line="312" w:lineRule="auto"/>
        <w:ind w:left="720"/>
        <w:rPr>
          <w:rFonts w:ascii="Arial" w:eastAsia="Calibri" w:hAnsi="Arial" w:cs="Arial"/>
          <w:b/>
          <w:noProof/>
          <w:sz w:val="22"/>
          <w:szCs w:val="22"/>
        </w:rPr>
      </w:pPr>
      <w:r w:rsidRPr="00CB6948">
        <w:rPr>
          <w:rFonts w:ascii="Arial" w:eastAsia="Calibri" w:hAnsi="Arial" w:cs="Arial"/>
          <w:b/>
          <w:noProof/>
          <w:sz w:val="22"/>
          <w:szCs w:val="22"/>
        </w:rPr>
        <w:drawing>
          <wp:inline distT="0" distB="0" distL="0" distR="0" wp14:anchorId="4EDD2433" wp14:editId="14C29C43">
            <wp:extent cx="4179035" cy="1110083"/>
            <wp:effectExtent l="0" t="0" r="0" b="0"/>
            <wp:docPr id="1044098380" name="Picture 1" descr="A screenshot of a yellow and pink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98380" name="Picture 1" descr="A screenshot of a yellow and pink box&#10;&#10;AI-generated content may be incorrect."/>
                    <pic:cNvPicPr/>
                  </pic:nvPicPr>
                  <pic:blipFill>
                    <a:blip r:embed="rId15"/>
                    <a:stretch>
                      <a:fillRect/>
                    </a:stretch>
                  </pic:blipFill>
                  <pic:spPr>
                    <a:xfrm>
                      <a:off x="0" y="0"/>
                      <a:ext cx="4228243" cy="1123154"/>
                    </a:xfrm>
                    <a:prstGeom prst="rect">
                      <a:avLst/>
                    </a:prstGeom>
                  </pic:spPr>
                </pic:pic>
              </a:graphicData>
            </a:graphic>
          </wp:inline>
        </w:drawing>
      </w:r>
    </w:p>
    <w:p w14:paraId="2B590794" w14:textId="4D21AF8C" w:rsidR="00520027" w:rsidRPr="00F1105A" w:rsidRDefault="00520027" w:rsidP="00520027">
      <w:pPr>
        <w:tabs>
          <w:tab w:val="left" w:pos="426"/>
        </w:tabs>
        <w:spacing w:before="60" w:after="200" w:line="312" w:lineRule="auto"/>
        <w:ind w:left="708" w:hanging="708"/>
        <w:jc w:val="both"/>
        <w:rPr>
          <w:rFonts w:ascii="Arial" w:hAnsi="Arial" w:cs="Arial"/>
          <w:b/>
        </w:rPr>
      </w:pPr>
      <w:r w:rsidRPr="00F1105A">
        <w:rPr>
          <w:rFonts w:ascii="Arial" w:hAnsi="Arial" w:cs="Arial"/>
        </w:rPr>
        <w:t>8.</w:t>
      </w:r>
      <w:r>
        <w:rPr>
          <w:rFonts w:ascii="Arial" w:hAnsi="Arial" w:cs="Arial"/>
        </w:rPr>
        <w:t>7</w:t>
      </w:r>
      <w:r w:rsidRPr="00F1105A">
        <w:rPr>
          <w:rFonts w:ascii="Arial" w:hAnsi="Arial" w:cs="Arial"/>
        </w:rPr>
        <w:tab/>
      </w:r>
      <w:r>
        <w:rPr>
          <w:rFonts w:ascii="Arial" w:hAnsi="Arial" w:cs="Arial"/>
        </w:rPr>
        <w:tab/>
      </w:r>
      <w:r w:rsidRPr="00F1105A">
        <w:rPr>
          <w:rFonts w:ascii="Arial" w:hAnsi="Arial" w:cs="Arial"/>
        </w:rPr>
        <w:t xml:space="preserve">Offerors </w:t>
      </w:r>
      <w:r>
        <w:rPr>
          <w:rFonts w:ascii="Arial" w:hAnsi="Arial" w:cs="Arial"/>
        </w:rPr>
        <w:t>may</w:t>
      </w:r>
      <w:r w:rsidRPr="00F1105A">
        <w:rPr>
          <w:rFonts w:ascii="Arial" w:hAnsi="Arial" w:cs="Arial"/>
        </w:rPr>
        <w:t xml:space="preserve"> bid for all (or any) of </w:t>
      </w:r>
      <w:r>
        <w:rPr>
          <w:rFonts w:ascii="Arial" w:hAnsi="Arial" w:cs="Arial"/>
        </w:rPr>
        <w:t>National</w:t>
      </w:r>
      <w:r w:rsidRPr="00F1105A">
        <w:rPr>
          <w:rFonts w:ascii="Arial" w:hAnsi="Arial" w:cs="Arial"/>
        </w:rPr>
        <w:t xml:space="preserve"> Lot </w:t>
      </w:r>
      <w:r>
        <w:rPr>
          <w:rFonts w:ascii="Arial" w:hAnsi="Arial" w:cs="Arial"/>
        </w:rPr>
        <w:t>1 and/</w:t>
      </w:r>
      <w:r w:rsidRPr="00F1105A">
        <w:rPr>
          <w:rFonts w:ascii="Arial" w:hAnsi="Arial" w:cs="Arial"/>
        </w:rPr>
        <w:t xml:space="preserve">or </w:t>
      </w:r>
      <w:r>
        <w:rPr>
          <w:rFonts w:ascii="Arial" w:hAnsi="Arial" w:cs="Arial"/>
        </w:rPr>
        <w:t>any or all of the Lot 2 Regional Sub-Lots</w:t>
      </w:r>
      <w:r w:rsidRPr="00F1105A">
        <w:rPr>
          <w:rFonts w:ascii="Arial" w:hAnsi="Arial" w:cs="Arial"/>
        </w:rPr>
        <w:t xml:space="preserve"> specified in the offer schedules.</w:t>
      </w:r>
      <w:r>
        <w:rPr>
          <w:rFonts w:ascii="Arial" w:hAnsi="Arial" w:cs="Arial"/>
        </w:rPr>
        <w:t xml:space="preserve"> </w:t>
      </w:r>
      <w:r>
        <w:rPr>
          <w:rFonts w:ascii="Arial" w:hAnsi="Arial" w:cs="Arial"/>
          <w:b/>
        </w:rPr>
        <w:t xml:space="preserve">Each </w:t>
      </w:r>
      <w:r w:rsidRPr="009C3950">
        <w:rPr>
          <w:rFonts w:ascii="Arial" w:hAnsi="Arial" w:cs="Arial"/>
          <w:b/>
          <w:bCs/>
        </w:rPr>
        <w:t>Regional</w:t>
      </w:r>
      <w:r>
        <w:rPr>
          <w:rFonts w:ascii="Arial" w:hAnsi="Arial" w:cs="Arial"/>
        </w:rPr>
        <w:t xml:space="preserve"> </w:t>
      </w:r>
      <w:r>
        <w:rPr>
          <w:rFonts w:ascii="Arial" w:hAnsi="Arial" w:cs="Arial"/>
          <w:b/>
        </w:rPr>
        <w:t>Sub-</w:t>
      </w:r>
      <w:r w:rsidRPr="00BB5F4A">
        <w:rPr>
          <w:rFonts w:ascii="Arial" w:hAnsi="Arial" w:cs="Arial"/>
          <w:b/>
        </w:rPr>
        <w:t xml:space="preserve">Lot relates to the specific regional buying groups </w:t>
      </w:r>
      <w:r>
        <w:rPr>
          <w:rFonts w:ascii="Arial" w:hAnsi="Arial" w:cs="Arial"/>
          <w:b/>
        </w:rPr>
        <w:t xml:space="preserve">for Medical Retinal Vascular Treatments aflibercept 2mg </w:t>
      </w:r>
      <w:r w:rsidRPr="00BB5F4A">
        <w:rPr>
          <w:rFonts w:ascii="Arial" w:hAnsi="Arial" w:cs="Arial"/>
          <w:b/>
        </w:rPr>
        <w:t xml:space="preserve">as defined in Table 1 above.  Where </w:t>
      </w:r>
      <w:r>
        <w:rPr>
          <w:rFonts w:ascii="Arial" w:hAnsi="Arial" w:cs="Arial"/>
          <w:b/>
        </w:rPr>
        <w:t>O</w:t>
      </w:r>
      <w:r w:rsidRPr="00BB5F4A">
        <w:rPr>
          <w:rFonts w:ascii="Arial" w:hAnsi="Arial" w:cs="Arial"/>
          <w:b/>
        </w:rPr>
        <w:t xml:space="preserve">fferors are offering for all tendered </w:t>
      </w:r>
      <w:r>
        <w:rPr>
          <w:rFonts w:ascii="Arial" w:hAnsi="Arial" w:cs="Arial"/>
          <w:b/>
        </w:rPr>
        <w:t>Regional Sub-</w:t>
      </w:r>
      <w:r w:rsidRPr="00BB5F4A">
        <w:rPr>
          <w:rFonts w:ascii="Arial" w:hAnsi="Arial" w:cs="Arial"/>
          <w:b/>
        </w:rPr>
        <w:t>Lots</w:t>
      </w:r>
      <w:r>
        <w:rPr>
          <w:rFonts w:ascii="Arial" w:hAnsi="Arial" w:cs="Arial"/>
          <w:b/>
        </w:rPr>
        <w:t>,</w:t>
      </w:r>
      <w:r w:rsidRPr="00BB5F4A">
        <w:rPr>
          <w:rFonts w:ascii="Arial" w:hAnsi="Arial" w:cs="Arial"/>
          <w:b/>
        </w:rPr>
        <w:t xml:space="preserve"> they should insert </w:t>
      </w:r>
      <w:r>
        <w:rPr>
          <w:rFonts w:ascii="Arial" w:hAnsi="Arial" w:cs="Arial"/>
          <w:b/>
        </w:rPr>
        <w:t>its/</w:t>
      </w:r>
      <w:r w:rsidRPr="00BB5F4A">
        <w:rPr>
          <w:rFonts w:ascii="Arial" w:hAnsi="Arial" w:cs="Arial"/>
          <w:b/>
        </w:rPr>
        <w:t>the</w:t>
      </w:r>
      <w:r>
        <w:rPr>
          <w:rFonts w:ascii="Arial" w:hAnsi="Arial" w:cs="Arial"/>
          <w:b/>
        </w:rPr>
        <w:t>ir</w:t>
      </w:r>
      <w:r w:rsidRPr="00BB5F4A">
        <w:rPr>
          <w:rFonts w:ascii="Arial" w:hAnsi="Arial" w:cs="Arial"/>
          <w:b/>
        </w:rPr>
        <w:t xml:space="preserve"> price </w:t>
      </w:r>
      <w:r>
        <w:rPr>
          <w:rFonts w:ascii="Arial" w:hAnsi="Arial" w:cs="Arial"/>
          <w:b/>
        </w:rPr>
        <w:t xml:space="preserve">for each offered Regional Sub-Lot </w:t>
      </w:r>
      <w:r w:rsidRPr="00BB5F4A">
        <w:rPr>
          <w:rFonts w:ascii="Arial" w:hAnsi="Arial" w:cs="Arial"/>
          <w:b/>
        </w:rPr>
        <w:t xml:space="preserve">in each </w:t>
      </w:r>
      <w:r>
        <w:rPr>
          <w:rFonts w:ascii="Arial" w:hAnsi="Arial" w:cs="Arial"/>
          <w:b/>
        </w:rPr>
        <w:t>offered Regional Sub-</w:t>
      </w:r>
      <w:r w:rsidRPr="00BB5F4A">
        <w:rPr>
          <w:rFonts w:ascii="Arial" w:hAnsi="Arial" w:cs="Arial"/>
          <w:b/>
        </w:rPr>
        <w:t xml:space="preserve">Lot. Should </w:t>
      </w:r>
      <w:r>
        <w:rPr>
          <w:rFonts w:ascii="Arial" w:hAnsi="Arial" w:cs="Arial"/>
          <w:b/>
        </w:rPr>
        <w:t>an Offeror</w:t>
      </w:r>
      <w:r w:rsidRPr="00BB5F4A">
        <w:rPr>
          <w:rFonts w:ascii="Arial" w:hAnsi="Arial" w:cs="Arial"/>
          <w:b/>
        </w:rPr>
        <w:t xml:space="preserve"> not wish to offer for all tendered </w:t>
      </w:r>
      <w:r>
        <w:rPr>
          <w:rFonts w:ascii="Arial" w:hAnsi="Arial" w:cs="Arial"/>
          <w:b/>
        </w:rPr>
        <w:t>Regional Sub-</w:t>
      </w:r>
      <w:r w:rsidRPr="00BB5F4A">
        <w:rPr>
          <w:rFonts w:ascii="Arial" w:hAnsi="Arial" w:cs="Arial"/>
          <w:b/>
        </w:rPr>
        <w:t xml:space="preserve">Lots but to restrict their offer to specific </w:t>
      </w:r>
      <w:r>
        <w:rPr>
          <w:rFonts w:ascii="Arial" w:hAnsi="Arial" w:cs="Arial"/>
          <w:b/>
        </w:rPr>
        <w:t>Regional Sub-</w:t>
      </w:r>
      <w:r w:rsidRPr="00BB5F4A">
        <w:rPr>
          <w:rFonts w:ascii="Arial" w:hAnsi="Arial" w:cs="Arial"/>
          <w:b/>
        </w:rPr>
        <w:t xml:space="preserve">Lot(s) then they should insert </w:t>
      </w:r>
      <w:r>
        <w:rPr>
          <w:rFonts w:ascii="Arial" w:hAnsi="Arial" w:cs="Arial"/>
          <w:b/>
        </w:rPr>
        <w:t>its/</w:t>
      </w:r>
      <w:r w:rsidRPr="00BB5F4A">
        <w:rPr>
          <w:rFonts w:ascii="Arial" w:hAnsi="Arial" w:cs="Arial"/>
          <w:b/>
        </w:rPr>
        <w:t>the</w:t>
      </w:r>
      <w:r>
        <w:rPr>
          <w:rFonts w:ascii="Arial" w:hAnsi="Arial" w:cs="Arial"/>
          <w:b/>
        </w:rPr>
        <w:t>ir</w:t>
      </w:r>
      <w:r w:rsidRPr="00BB5F4A">
        <w:rPr>
          <w:rFonts w:ascii="Arial" w:hAnsi="Arial" w:cs="Arial"/>
          <w:b/>
        </w:rPr>
        <w:t xml:space="preserve"> price against </w:t>
      </w:r>
      <w:r>
        <w:rPr>
          <w:rFonts w:ascii="Arial" w:hAnsi="Arial" w:cs="Arial"/>
          <w:b/>
        </w:rPr>
        <w:t>each</w:t>
      </w:r>
      <w:r w:rsidRPr="00BB5F4A">
        <w:rPr>
          <w:rFonts w:ascii="Arial" w:hAnsi="Arial" w:cs="Arial"/>
          <w:b/>
        </w:rPr>
        <w:t xml:space="preserve"> specific</w:t>
      </w:r>
      <w:r>
        <w:rPr>
          <w:rFonts w:ascii="Arial" w:hAnsi="Arial" w:cs="Arial"/>
          <w:b/>
        </w:rPr>
        <w:t xml:space="preserve"> offered</w:t>
      </w:r>
      <w:r w:rsidRPr="00BB5F4A">
        <w:rPr>
          <w:rFonts w:ascii="Arial" w:hAnsi="Arial" w:cs="Arial"/>
          <w:b/>
        </w:rPr>
        <w:t xml:space="preserve"> </w:t>
      </w:r>
      <w:r>
        <w:rPr>
          <w:rFonts w:ascii="Arial" w:hAnsi="Arial" w:cs="Arial"/>
          <w:b/>
        </w:rPr>
        <w:t>Regional Sub-</w:t>
      </w:r>
      <w:r w:rsidRPr="00BB5F4A">
        <w:rPr>
          <w:rFonts w:ascii="Arial" w:hAnsi="Arial" w:cs="Arial"/>
          <w:b/>
        </w:rPr>
        <w:t>Lot(s) only</w:t>
      </w:r>
      <w:r>
        <w:rPr>
          <w:rFonts w:ascii="Arial" w:hAnsi="Arial" w:cs="Arial"/>
          <w:b/>
        </w:rPr>
        <w:t xml:space="preserve"> and leave the price for the Regional Sub-Lot(s) for which they do not wish to offer blank</w:t>
      </w:r>
      <w:r w:rsidRPr="00BB5F4A">
        <w:rPr>
          <w:rFonts w:ascii="Arial" w:hAnsi="Arial" w:cs="Arial"/>
          <w:b/>
        </w:rPr>
        <w:t xml:space="preserve">. </w:t>
      </w:r>
      <w:r w:rsidRPr="00F1105A">
        <w:rPr>
          <w:rFonts w:ascii="Arial" w:hAnsi="Arial" w:cs="Arial"/>
        </w:rPr>
        <w:t xml:space="preserve"> </w:t>
      </w:r>
    </w:p>
    <w:p w14:paraId="118485F2" w14:textId="32AA84A8" w:rsidR="00520027" w:rsidRDefault="00520027" w:rsidP="00556BC9">
      <w:pPr>
        <w:pStyle w:val="ListParagraph"/>
        <w:numPr>
          <w:ilvl w:val="1"/>
          <w:numId w:val="26"/>
        </w:numPr>
        <w:spacing w:after="200"/>
        <w:ind w:left="709" w:hanging="709"/>
        <w:jc w:val="both"/>
      </w:pPr>
      <w:bookmarkStart w:id="3" w:name="_Ref200097212"/>
      <w:r w:rsidRPr="009D77B6">
        <w:t xml:space="preserve">To ensure a diverse range of biosimilar suppliers, the Authority </w:t>
      </w:r>
      <w:r w:rsidR="000D44FE">
        <w:t>shall</w:t>
      </w:r>
      <w:r w:rsidR="000D44FE" w:rsidRPr="009D77B6">
        <w:t xml:space="preserve"> </w:t>
      </w:r>
      <w:r w:rsidRPr="009D77B6">
        <w:t xml:space="preserve">limit the number of </w:t>
      </w:r>
      <w:bookmarkStart w:id="4" w:name="_Hlk192846364"/>
      <w:r w:rsidRPr="009D77B6">
        <w:t xml:space="preserve">Regional Sub-Lots that </w:t>
      </w:r>
      <w:r w:rsidR="000D44FE">
        <w:t>shall</w:t>
      </w:r>
      <w:r w:rsidR="000D44FE" w:rsidRPr="009D77B6">
        <w:t xml:space="preserve"> </w:t>
      </w:r>
      <w:r w:rsidRPr="009D77B6">
        <w:t>be awarded to one biosimilar supplier as follows</w:t>
      </w:r>
      <w:bookmarkStart w:id="5" w:name="_Hlk199423505"/>
      <w:r w:rsidRPr="009D77B6">
        <w:t>:</w:t>
      </w:r>
      <w:bookmarkStart w:id="6" w:name="_Hlk199416653"/>
      <w:bookmarkEnd w:id="3"/>
      <w:bookmarkEnd w:id="5"/>
    </w:p>
    <w:p w14:paraId="24134BD7" w14:textId="77777777" w:rsidR="00520027" w:rsidRDefault="00520027" w:rsidP="00520027">
      <w:pPr>
        <w:pStyle w:val="ListParagraph"/>
        <w:spacing w:after="200"/>
        <w:ind w:left="1429"/>
        <w:jc w:val="both"/>
      </w:pPr>
    </w:p>
    <w:p w14:paraId="1351300E" w14:textId="3B7B4744" w:rsidR="00520027" w:rsidRPr="00EF4A97" w:rsidRDefault="00520027" w:rsidP="00556BC9">
      <w:pPr>
        <w:pStyle w:val="ListParagraph"/>
        <w:numPr>
          <w:ilvl w:val="2"/>
          <w:numId w:val="26"/>
        </w:numPr>
        <w:spacing w:after="200"/>
        <w:ind w:left="1429"/>
        <w:jc w:val="both"/>
      </w:pPr>
      <w:r w:rsidRPr="00EF4A97">
        <w:t xml:space="preserve">a maximum of one Regional Sub-Lot may be awarded to any one </w:t>
      </w:r>
      <w:bookmarkStart w:id="7" w:name="_Hlk199944959"/>
      <w:r>
        <w:t>Offeror</w:t>
      </w:r>
      <w:r w:rsidRPr="00EF4A97">
        <w:t xml:space="preserve"> tendering </w:t>
      </w:r>
      <w:bookmarkEnd w:id="7"/>
      <w:r w:rsidRPr="00EF4A97">
        <w:t>a compliant offer for a biosimilar Product</w:t>
      </w:r>
      <w:r w:rsidR="000D44FE">
        <w:t xml:space="preserve"> for that </w:t>
      </w:r>
      <w:r w:rsidR="005A0E27">
        <w:t xml:space="preserve">relevant </w:t>
      </w:r>
      <w:r w:rsidR="000D44FE">
        <w:t>Regional Sub-Lot</w:t>
      </w:r>
      <w:r w:rsidRPr="00EF4A97">
        <w:t>, save for that:</w:t>
      </w:r>
    </w:p>
    <w:p w14:paraId="2CAD3E5D" w14:textId="77777777" w:rsidR="00520027" w:rsidRPr="00EF4A97" w:rsidRDefault="00520027" w:rsidP="00520027">
      <w:pPr>
        <w:pStyle w:val="ListParagraph"/>
        <w:spacing w:after="200"/>
        <w:ind w:left="2149"/>
        <w:jc w:val="both"/>
      </w:pPr>
    </w:p>
    <w:p w14:paraId="0D3E2EE2" w14:textId="24F4760B" w:rsidR="00520027" w:rsidRPr="00EF4A97" w:rsidRDefault="00520027" w:rsidP="00556BC9">
      <w:pPr>
        <w:pStyle w:val="ListParagraph"/>
        <w:numPr>
          <w:ilvl w:val="0"/>
          <w:numId w:val="27"/>
        </w:numPr>
        <w:spacing w:after="200"/>
        <w:ind w:left="2127" w:hanging="709"/>
        <w:jc w:val="both"/>
      </w:pPr>
      <w:bookmarkStart w:id="8" w:name="_Ref200042101"/>
      <w:r w:rsidRPr="00EF4A97">
        <w:t xml:space="preserve">where only one </w:t>
      </w:r>
      <w:r>
        <w:t>Offeror</w:t>
      </w:r>
      <w:r w:rsidRPr="00EF4A97">
        <w:t xml:space="preserve"> tenders a compliant offer that meets the qualitative criteria for a biosimilar Product in each Regional Sub-Lot, </w:t>
      </w:r>
      <w:r>
        <w:t xml:space="preserve">such offeror being the same supplier, </w:t>
      </w:r>
      <w:r w:rsidRPr="00EF4A97">
        <w:t>all four Regional Sub-Lots may be awarded to</w:t>
      </w:r>
      <w:r w:rsidR="000D44FE">
        <w:t xml:space="preserve"> that</w:t>
      </w:r>
      <w:r w:rsidRPr="00EF4A97">
        <w:t xml:space="preserve"> one </w:t>
      </w:r>
      <w:r>
        <w:t>Offeror</w:t>
      </w:r>
      <w:r w:rsidRPr="00EF4A97">
        <w:t xml:space="preserve"> tendering a compliant offer;</w:t>
      </w:r>
      <w:bookmarkEnd w:id="8"/>
    </w:p>
    <w:p w14:paraId="25995750" w14:textId="77777777" w:rsidR="00520027" w:rsidRPr="00EF4A97" w:rsidRDefault="00520027" w:rsidP="00520027">
      <w:pPr>
        <w:pStyle w:val="ListParagraph"/>
        <w:spacing w:after="200"/>
        <w:ind w:left="2858"/>
        <w:jc w:val="both"/>
      </w:pPr>
    </w:p>
    <w:p w14:paraId="06B76F48" w14:textId="1C1A91C0" w:rsidR="00520027" w:rsidRPr="00B128F8" w:rsidRDefault="00520027" w:rsidP="00556BC9">
      <w:pPr>
        <w:pStyle w:val="ListParagraph"/>
        <w:numPr>
          <w:ilvl w:val="0"/>
          <w:numId w:val="27"/>
        </w:numPr>
        <w:spacing w:after="200"/>
        <w:ind w:left="2127" w:hanging="709"/>
        <w:jc w:val="both"/>
      </w:pPr>
      <w:bookmarkStart w:id="9" w:name="_Ref200042103"/>
      <w:r w:rsidRPr="00EF4A97">
        <w:t xml:space="preserve">where only two </w:t>
      </w:r>
      <w:r>
        <w:t>Offeror</w:t>
      </w:r>
      <w:r w:rsidR="000D44FE">
        <w:t>s</w:t>
      </w:r>
      <w:r w:rsidRPr="00EF4A97">
        <w:t xml:space="preserve"> tender a compliant offer that meets the qualitative criteria for a biosimilar Product in each Regional Sub-Lot, a maximum of three Regional Sub-Lots </w:t>
      </w:r>
      <w:r w:rsidRPr="00B128F8">
        <w:t xml:space="preserve">may be awarded to any one </w:t>
      </w:r>
      <w:r>
        <w:t>Offeror</w:t>
      </w:r>
      <w:r w:rsidRPr="00B128F8">
        <w:t xml:space="preserve"> tendering a compliant offer for a biosimilar Product</w:t>
      </w:r>
      <w:r w:rsidR="000D44FE" w:rsidRPr="000D44FE">
        <w:t xml:space="preserve"> </w:t>
      </w:r>
      <w:r w:rsidR="000D44FE">
        <w:t xml:space="preserve">for </w:t>
      </w:r>
      <w:r w:rsidR="005A0E27">
        <w:t>those</w:t>
      </w:r>
      <w:r w:rsidR="000D44FE">
        <w:t xml:space="preserve"> Regional Sub-Lot</w:t>
      </w:r>
      <w:r w:rsidR="005A0E27">
        <w:t>s</w:t>
      </w:r>
      <w:r w:rsidRPr="00B128F8">
        <w:t>; and</w:t>
      </w:r>
      <w:bookmarkEnd w:id="9"/>
    </w:p>
    <w:p w14:paraId="4634E11E" w14:textId="77777777" w:rsidR="00520027" w:rsidRPr="009D77B6" w:rsidRDefault="00520027" w:rsidP="00520027">
      <w:pPr>
        <w:pStyle w:val="ListParagraph"/>
        <w:ind w:left="1440"/>
        <w:rPr>
          <w:color w:val="FF0000"/>
        </w:rPr>
      </w:pPr>
    </w:p>
    <w:p w14:paraId="75AD0C12" w14:textId="6220A797" w:rsidR="00520027" w:rsidRPr="009D77B6" w:rsidRDefault="00520027" w:rsidP="00556BC9">
      <w:pPr>
        <w:pStyle w:val="ListParagraph"/>
        <w:numPr>
          <w:ilvl w:val="0"/>
          <w:numId w:val="27"/>
        </w:numPr>
        <w:spacing w:after="200"/>
        <w:ind w:left="2127" w:hanging="709"/>
        <w:jc w:val="both"/>
        <w:rPr>
          <w:color w:val="FF0000"/>
        </w:rPr>
      </w:pPr>
      <w:bookmarkStart w:id="10" w:name="_Ref200042105"/>
      <w:r w:rsidRPr="00EF4A97">
        <w:t xml:space="preserve">where only three </w:t>
      </w:r>
      <w:r>
        <w:t>Offerors</w:t>
      </w:r>
      <w:r w:rsidRPr="00EF4A97">
        <w:t xml:space="preserve"> tender a compliant offer that meets the qualitative criteria for a biosimilar Product in each Regional Sub-Lot, a maximum of two Regional Sub-Lots may be awarded to any one </w:t>
      </w:r>
      <w:r>
        <w:t>Offeror</w:t>
      </w:r>
      <w:r w:rsidRPr="00EF4A97">
        <w:t xml:space="preserve"> tendering a </w:t>
      </w:r>
      <w:r w:rsidRPr="00B128F8">
        <w:t>compliant offer for a biosimilar Product</w:t>
      </w:r>
      <w:r w:rsidR="000D44FE" w:rsidRPr="000D44FE">
        <w:t xml:space="preserve"> </w:t>
      </w:r>
      <w:r w:rsidR="000D44FE">
        <w:t xml:space="preserve">for </w:t>
      </w:r>
      <w:r w:rsidR="005A0E27">
        <w:t>those</w:t>
      </w:r>
      <w:r w:rsidR="000D44FE">
        <w:t xml:space="preserve"> Regional Sub-Lot</w:t>
      </w:r>
      <w:r w:rsidR="005A0E27">
        <w:t>s</w:t>
      </w:r>
      <w:r w:rsidRPr="00EF4A97">
        <w:t>; and</w:t>
      </w:r>
      <w:bookmarkEnd w:id="10"/>
    </w:p>
    <w:p w14:paraId="0AB4F605" w14:textId="77777777" w:rsidR="00520027" w:rsidRPr="009D77B6" w:rsidRDefault="00520027" w:rsidP="00520027">
      <w:pPr>
        <w:pStyle w:val="ListParagraph"/>
        <w:spacing w:after="200"/>
        <w:ind w:left="2149"/>
        <w:jc w:val="both"/>
        <w:rPr>
          <w:color w:val="FF0000"/>
        </w:rPr>
      </w:pPr>
    </w:p>
    <w:p w14:paraId="5B4ECB72" w14:textId="77777777" w:rsidR="00520027" w:rsidRPr="00EF4A97" w:rsidRDefault="00520027" w:rsidP="00556BC9">
      <w:pPr>
        <w:pStyle w:val="ListParagraph"/>
        <w:numPr>
          <w:ilvl w:val="2"/>
          <w:numId w:val="26"/>
        </w:numPr>
        <w:spacing w:after="200"/>
        <w:ind w:left="1429"/>
        <w:jc w:val="both"/>
      </w:pPr>
      <w:r w:rsidRPr="00EF4A97">
        <w:lastRenderedPageBreak/>
        <w:t>where no compliant offer that meets the qualitative criteria for a biosimilar Product is received for a Regional Sub-Lot, the Authority may not make an award in relation to that Regional Sub-Lot.</w:t>
      </w:r>
    </w:p>
    <w:p w14:paraId="78DFC601" w14:textId="77777777" w:rsidR="00520027" w:rsidRDefault="00520027" w:rsidP="00520027">
      <w:pPr>
        <w:pStyle w:val="ListParagraph"/>
        <w:spacing w:after="200"/>
        <w:ind w:left="2149"/>
        <w:jc w:val="both"/>
      </w:pPr>
    </w:p>
    <w:p w14:paraId="70B2ADE4" w14:textId="77777777" w:rsidR="00520027" w:rsidRDefault="00520027" w:rsidP="00556BC9">
      <w:pPr>
        <w:pStyle w:val="ListParagraph"/>
        <w:numPr>
          <w:ilvl w:val="1"/>
          <w:numId w:val="26"/>
        </w:numPr>
        <w:spacing w:after="200"/>
        <w:ind w:left="709" w:hanging="709"/>
        <w:jc w:val="both"/>
      </w:pPr>
      <w:r>
        <w:t>T</w:t>
      </w:r>
      <w:r w:rsidRPr="000F03D5">
        <w:t xml:space="preserve">here are no restrictions placed on the number of Regional Sub-Lots that may be awarded to </w:t>
      </w:r>
      <w:r>
        <w:t>an Offeror for an originator Product</w:t>
      </w:r>
      <w:r w:rsidRPr="000F03D5">
        <w:t xml:space="preserve">. Any originator </w:t>
      </w:r>
      <w:r>
        <w:t>Product that</w:t>
      </w:r>
      <w:r w:rsidRPr="000F03D5">
        <w:t xml:space="preserve"> meets the qualitative criteria will therefore be awarded in </w:t>
      </w:r>
      <w:r>
        <w:t>each Regional Sub-Lot for which that originator Product is tendered</w:t>
      </w:r>
      <w:r w:rsidRPr="000F03D5">
        <w:t>.</w:t>
      </w:r>
      <w:bookmarkEnd w:id="4"/>
      <w:bookmarkEnd w:id="6"/>
    </w:p>
    <w:p w14:paraId="3982BF0A" w14:textId="77777777" w:rsidR="00520027" w:rsidRDefault="00520027" w:rsidP="00520027">
      <w:pPr>
        <w:pStyle w:val="ListParagraph"/>
        <w:spacing w:after="200"/>
        <w:ind w:left="709"/>
        <w:jc w:val="both"/>
      </w:pPr>
    </w:p>
    <w:p w14:paraId="2FB37887" w14:textId="3883F60A" w:rsidR="00520027" w:rsidRPr="00520027" w:rsidRDefault="00520027" w:rsidP="00556BC9">
      <w:pPr>
        <w:pStyle w:val="ListParagraph"/>
        <w:numPr>
          <w:ilvl w:val="1"/>
          <w:numId w:val="26"/>
        </w:numPr>
        <w:spacing w:after="200"/>
        <w:ind w:left="709" w:hanging="709"/>
        <w:jc w:val="both"/>
      </w:pPr>
      <w:r w:rsidRPr="00520027">
        <w:t xml:space="preserve">In respect of each Product in each National Lot and Regional Sub-Lot, unless otherwise notified, this procurement will establish a single supplier Framework Agreement. </w:t>
      </w:r>
    </w:p>
    <w:p w14:paraId="29043958" w14:textId="2FB4371F" w:rsidR="008710C0" w:rsidRDefault="007710EA" w:rsidP="00CD562E">
      <w:pPr>
        <w:spacing w:before="240"/>
        <w:ind w:left="720" w:hanging="720"/>
        <w:jc w:val="both"/>
        <w:rPr>
          <w:rFonts w:ascii="Arial" w:hAnsi="Arial" w:cs="Arial"/>
          <w:b/>
          <w:lang w:eastAsia="en-US"/>
        </w:rPr>
      </w:pPr>
      <w:r>
        <w:rPr>
          <w:rFonts w:ascii="Arial" w:hAnsi="Arial" w:cs="Arial"/>
          <w:b/>
          <w:lang w:eastAsia="en-US"/>
        </w:rPr>
        <w:t>9</w:t>
      </w:r>
      <w:r w:rsidR="00934357">
        <w:rPr>
          <w:rFonts w:ascii="Arial" w:hAnsi="Arial" w:cs="Arial"/>
          <w:b/>
          <w:lang w:eastAsia="en-US"/>
        </w:rPr>
        <w:t>.</w:t>
      </w:r>
      <w:r w:rsidR="00446950" w:rsidRPr="006F3400">
        <w:rPr>
          <w:rFonts w:ascii="Arial" w:hAnsi="Arial" w:cs="Arial"/>
          <w:b/>
          <w:lang w:eastAsia="en-US"/>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77777777" w:rsidR="007710EA" w:rsidRPr="006F3400" w:rsidRDefault="007710EA" w:rsidP="007710EA">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771A6939" w:rsidR="007710EA" w:rsidRDefault="007710EA" w:rsidP="007710EA">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w:t>
      </w:r>
      <w:r w:rsidR="00C85146">
        <w:rPr>
          <w:rFonts w:ascii="Arial" w:eastAsia="Calibri" w:hAnsi="Arial" w:cs="Arial"/>
        </w:rPr>
        <w:t xml:space="preserve">[offered and supplied] </w:t>
      </w:r>
      <w:r w:rsidRPr="00C44CA9">
        <w:rPr>
          <w:rFonts w:ascii="Arial" w:eastAsia="Calibri" w:hAnsi="Arial" w:cs="Arial"/>
        </w:rPr>
        <w:t xml:space="preserve">strictly in accordance </w:t>
      </w:r>
      <w:r w:rsidR="00C85146">
        <w:rPr>
          <w:rFonts w:ascii="Arial" w:eastAsia="Calibri" w:hAnsi="Arial" w:cs="Arial"/>
        </w:rPr>
        <w:t xml:space="preserve">with </w:t>
      </w:r>
      <w:r w:rsidRPr="00C44CA9">
        <w:rPr>
          <w:rFonts w:ascii="Arial" w:hAnsi="Arial" w:cs="Arial"/>
        </w:rPr>
        <w:t xml:space="preserve">Document No. 04 – </w:t>
      </w:r>
      <w:r w:rsidR="00281F7B">
        <w:rPr>
          <w:rFonts w:ascii="Arial" w:hAnsi="Arial" w:cs="Arial"/>
        </w:rPr>
        <w:t>Quality Assurance</w:t>
      </w:r>
      <w:r w:rsidR="00CF78FD">
        <w:rPr>
          <w:rFonts w:ascii="Arial" w:hAnsi="Arial" w:cs="Arial"/>
        </w:rPr>
        <w:t xml:space="preserve"> </w:t>
      </w:r>
      <w:r w:rsidR="00281F7B">
        <w:rPr>
          <w:rFonts w:ascii="Arial" w:hAnsi="Arial" w:cs="Arial"/>
        </w:rPr>
        <w:t>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624AF5BC" w14:textId="77777777" w:rsidR="007710EA" w:rsidRPr="00BF71A2" w:rsidRDefault="007710EA" w:rsidP="007710EA">
      <w:pPr>
        <w:ind w:left="709" w:hanging="709"/>
        <w:jc w:val="both"/>
        <w:rPr>
          <w:rFonts w:ascii="Arial" w:hAnsi="Arial" w:cs="Arial"/>
          <w:snapToGrid w:val="0"/>
          <w:color w:val="FF0000"/>
          <w:lang w:eastAsia="en-US"/>
        </w:rPr>
      </w:pPr>
    </w:p>
    <w:p w14:paraId="70C20988" w14:textId="77777777" w:rsidR="000331ED" w:rsidRPr="006F3400" w:rsidRDefault="00BB3E78" w:rsidP="00556BC9">
      <w:pPr>
        <w:numPr>
          <w:ilvl w:val="1"/>
          <w:numId w:val="13"/>
        </w:numPr>
        <w:ind w:left="709" w:hanging="709"/>
        <w:jc w:val="both"/>
        <w:rPr>
          <w:rFonts w:ascii="Arial" w:hAnsi="Arial" w:cs="Arial"/>
          <w:snapToGrid w:val="0"/>
          <w:lang w:eastAsia="en-US"/>
        </w:rPr>
      </w:pPr>
      <w:r>
        <w:rPr>
          <w:rFonts w:ascii="Arial" w:hAnsi="Arial" w:cs="Arial"/>
          <w:snapToGrid w:val="0"/>
          <w:lang w:eastAsia="en-US"/>
        </w:rPr>
        <w:t>MPSC</w:t>
      </w:r>
      <w:r w:rsidR="000331ED" w:rsidRPr="006F3400">
        <w:rPr>
          <w:rFonts w:ascii="Arial" w:hAnsi="Arial" w:cs="Arial"/>
          <w:snapToGrid w:val="0"/>
          <w:lang w:eastAsia="en-US"/>
        </w:rPr>
        <w:t xml:space="preserve">’s </w:t>
      </w:r>
      <w:proofErr w:type="spellStart"/>
      <w:r w:rsidR="000331ED" w:rsidRPr="006F3400">
        <w:rPr>
          <w:rFonts w:ascii="Arial" w:hAnsi="Arial" w:cs="Arial"/>
          <w:snapToGrid w:val="0"/>
          <w:lang w:eastAsia="en-US"/>
        </w:rPr>
        <w:t>Selectt</w:t>
      </w:r>
      <w:proofErr w:type="spellEnd"/>
      <w:r w:rsidR="000331ED" w:rsidRPr="006F3400">
        <w:rPr>
          <w:rFonts w:ascii="Arial" w:hAnsi="Arial" w:cs="Arial"/>
          <w:snapToGrid w:val="0"/>
          <w:lang w:eastAsia="en-US"/>
        </w:rPr>
        <w:t xml:space="preserve"> programme shall be used by Offerors to create the offer documents for this procurement exercise. Instructions on accessing and using this system can be found at the following web link:</w:t>
      </w:r>
    </w:p>
    <w:p w14:paraId="5EF4973F" w14:textId="77777777" w:rsidR="000331ED" w:rsidRPr="006F3400" w:rsidRDefault="000331ED" w:rsidP="000331ED">
      <w:pPr>
        <w:ind w:left="1440" w:right="-743" w:hanging="720"/>
        <w:rPr>
          <w:rFonts w:ascii="Arial" w:hAnsi="Arial" w:cs="Arial"/>
        </w:rPr>
      </w:pPr>
    </w:p>
    <w:p w14:paraId="685B3B01" w14:textId="282BF236" w:rsidR="000331ED" w:rsidRPr="006F3400" w:rsidRDefault="000331ED" w:rsidP="000331ED">
      <w:pPr>
        <w:ind w:right="-743"/>
        <w:rPr>
          <w:rFonts w:ascii="Arial" w:hAnsi="Arial" w:cs="Arial"/>
        </w:rPr>
      </w:pPr>
      <w:hyperlink r:id="rId16" w:history="1">
        <w:r w:rsidRPr="006F3400">
          <w:rPr>
            <w:rStyle w:val="Hyperlink"/>
            <w:rFonts w:ascii="Arial" w:hAnsi="Arial" w:cs="Arial"/>
          </w:rPr>
          <w:t>https://www.gov.uk/government/publications/drugs-and-pharmaceutical-supplier-tender-submission</w:t>
        </w:r>
      </w:hyperlink>
    </w:p>
    <w:p w14:paraId="0EF37D84" w14:textId="77777777" w:rsidR="000331ED" w:rsidRPr="006F3400" w:rsidRDefault="000331ED" w:rsidP="000331ED">
      <w:pPr>
        <w:ind w:left="1440" w:right="-743" w:hanging="720"/>
        <w:rPr>
          <w:rFonts w:ascii="Arial" w:hAnsi="Arial" w:cs="Arial"/>
        </w:rPr>
      </w:pPr>
    </w:p>
    <w:p w14:paraId="2E22F6DD" w14:textId="77777777" w:rsidR="00251B55" w:rsidRPr="006F3400" w:rsidRDefault="00251B55" w:rsidP="00251B55">
      <w:pPr>
        <w:rPr>
          <w:rFonts w:ascii="Arial" w:hAnsi="Arial" w:cs="Arial"/>
          <w:snapToGrid w:val="0"/>
          <w:lang w:eastAsia="en-US"/>
        </w:rPr>
      </w:pPr>
    </w:p>
    <w:p w14:paraId="0E6541D2" w14:textId="77777777" w:rsidR="000331ED" w:rsidRPr="00F84ECC" w:rsidRDefault="000331ED" w:rsidP="00556BC9">
      <w:pPr>
        <w:numPr>
          <w:ilvl w:val="1"/>
          <w:numId w:val="13"/>
        </w:numPr>
        <w:ind w:left="709" w:hanging="709"/>
        <w:jc w:val="both"/>
        <w:rPr>
          <w:rFonts w:ascii="Arial" w:hAnsi="Arial" w:cs="Arial"/>
          <w:snapToGrid w:val="0"/>
          <w:lang w:eastAsia="en-US"/>
        </w:rPr>
      </w:pPr>
      <w:r w:rsidRPr="00F84ECC">
        <w:rPr>
          <w:rFonts w:ascii="Arial" w:hAnsi="Arial" w:cs="Arial"/>
          <w:snapToGrid w:val="0"/>
          <w:lang w:eastAsia="en-US"/>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77777777" w:rsidR="000331ED" w:rsidRPr="006F3400" w:rsidRDefault="000331ED" w:rsidP="00556BC9">
      <w:pPr>
        <w:numPr>
          <w:ilvl w:val="2"/>
          <w:numId w:val="13"/>
        </w:numPr>
        <w:spacing w:after="240"/>
        <w:ind w:left="1418" w:hanging="709"/>
        <w:jc w:val="both"/>
        <w:rPr>
          <w:rFonts w:ascii="Arial" w:hAnsi="Arial" w:cs="Arial"/>
          <w:snapToGrid w:val="0"/>
          <w:lang w:eastAsia="en-US"/>
        </w:rPr>
      </w:pPr>
      <w:r w:rsidRPr="006F3400">
        <w:rPr>
          <w:rFonts w:ascii="Arial" w:hAnsi="Arial" w:cs="Arial"/>
          <w:lang w:eastAsia="en-US"/>
        </w:rPr>
        <w:t xml:space="preserve">the completed Response form on the </w:t>
      </w:r>
      <w:proofErr w:type="spellStart"/>
      <w:r w:rsidR="00B61A35">
        <w:rPr>
          <w:rFonts w:ascii="Arial" w:hAnsi="Arial" w:cs="Arial"/>
          <w:lang w:eastAsia="en-US"/>
        </w:rPr>
        <w:t>Atamis</w:t>
      </w:r>
      <w:proofErr w:type="spellEnd"/>
      <w:r w:rsidR="00B61A35">
        <w:rPr>
          <w:rFonts w:ascii="Arial" w:hAnsi="Arial" w:cs="Arial"/>
          <w:lang w:eastAsia="en-US"/>
        </w:rPr>
        <w:t xml:space="preserve"> </w:t>
      </w:r>
      <w:r w:rsidRPr="006F3400">
        <w:rPr>
          <w:rFonts w:ascii="Arial" w:hAnsi="Arial" w:cs="Arial"/>
          <w:lang w:eastAsia="en-US"/>
        </w:rPr>
        <w:t>website – found under “</w:t>
      </w:r>
      <w:r w:rsidR="00175AC4">
        <w:rPr>
          <w:rFonts w:ascii="Arial" w:hAnsi="Arial" w:cs="Arial"/>
          <w:lang w:eastAsia="en-US"/>
        </w:rPr>
        <w:t>My Proposals and Quotes</w:t>
      </w:r>
      <w:r w:rsidRPr="006F3400">
        <w:rPr>
          <w:rFonts w:ascii="Arial" w:hAnsi="Arial" w:cs="Arial"/>
          <w:lang w:eastAsia="en-US"/>
        </w:rPr>
        <w:t>”</w:t>
      </w:r>
    </w:p>
    <w:p w14:paraId="48080346" w14:textId="7DC0416E" w:rsidR="00E6096A" w:rsidRPr="008E33AC" w:rsidRDefault="00E6096A" w:rsidP="00E6096A">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r w:rsidR="00303944" w:rsidRPr="00747EB5">
        <w:rPr>
          <w:rFonts w:ascii="Arial" w:hAnsi="Arial" w:cs="Arial"/>
          <w:lang w:eastAsia="en-US"/>
        </w:rPr>
        <w:t>in</w:t>
      </w:r>
      <w:r w:rsidR="00303944">
        <w:rPr>
          <w:rFonts w:ascii="Arial" w:hAnsi="Arial" w:cs="Arial"/>
          <w:lang w:eastAsia="en-US"/>
        </w:rPr>
        <w:t xml:space="preserve">. </w:t>
      </w:r>
      <w:proofErr w:type="spellStart"/>
      <w:r w:rsidR="00303944">
        <w:rPr>
          <w:rFonts w:ascii="Arial" w:hAnsi="Arial" w:cs="Arial"/>
          <w:lang w:eastAsia="en-US"/>
        </w:rPr>
        <w:t>cmu</w:t>
      </w:r>
      <w:proofErr w:type="spellEnd"/>
      <w:r w:rsidRPr="00747EB5">
        <w:rPr>
          <w:rFonts w:ascii="Arial" w:hAnsi="Arial" w:cs="Arial"/>
          <w:lang w:eastAsia="en-US"/>
        </w:rPr>
        <w:t xml:space="preserve"> format – </w:t>
      </w:r>
      <w:r w:rsidRPr="008E33AC">
        <w:rPr>
          <w:rFonts w:ascii="Arial" w:hAnsi="Arial" w:cs="Arial"/>
          <w:lang w:eastAsia="en-US"/>
        </w:rPr>
        <w:t>Document No. 05a(</w:t>
      </w:r>
      <w:proofErr w:type="spellStart"/>
      <w:r w:rsidR="00343A5D">
        <w:rPr>
          <w:rFonts w:ascii="Arial" w:hAnsi="Arial" w:cs="Arial"/>
          <w:lang w:eastAsia="en-US"/>
        </w:rPr>
        <w:t>i</w:t>
      </w:r>
      <w:proofErr w:type="spellEnd"/>
      <w:r w:rsidR="00343A5D">
        <w:rPr>
          <w:rFonts w:ascii="Arial" w:hAnsi="Arial" w:cs="Arial"/>
          <w:lang w:eastAsia="en-US"/>
        </w:rPr>
        <w:t xml:space="preserve"> and/or</w:t>
      </w:r>
      <w:r w:rsidR="00CF78FD">
        <w:rPr>
          <w:rFonts w:ascii="Arial" w:hAnsi="Arial" w:cs="Arial"/>
          <w:lang w:eastAsia="en-US"/>
        </w:rPr>
        <w:t xml:space="preserve"> </w:t>
      </w:r>
      <w:r w:rsidR="00343A5D">
        <w:rPr>
          <w:rFonts w:ascii="Arial" w:hAnsi="Arial" w:cs="Arial"/>
          <w:lang w:eastAsia="en-US"/>
        </w:rPr>
        <w:t>ii</w:t>
      </w:r>
      <w:r w:rsidRPr="008E33AC">
        <w:rPr>
          <w:rFonts w:ascii="Arial" w:hAnsi="Arial" w:cs="Arial"/>
          <w:lang w:eastAsia="en-US"/>
        </w:rPr>
        <w:t xml:space="preserve">) of the tender pack, </w:t>
      </w:r>
      <w:proofErr w:type="spellStart"/>
      <w:r w:rsidRPr="008E33AC">
        <w:rPr>
          <w:rFonts w:ascii="Arial" w:hAnsi="Arial" w:cs="Arial"/>
          <w:lang w:eastAsia="en-US"/>
        </w:rPr>
        <w:t>Selectt</w:t>
      </w:r>
      <w:proofErr w:type="spellEnd"/>
      <w:r w:rsidRPr="008E33AC">
        <w:rPr>
          <w:rFonts w:ascii="Arial" w:hAnsi="Arial" w:cs="Arial"/>
          <w:lang w:eastAsia="en-US"/>
        </w:rPr>
        <w:t xml:space="preserve"> bid file(s), with the titles respectively:</w:t>
      </w:r>
    </w:p>
    <w:p w14:paraId="0A81D562" w14:textId="40FDDB33" w:rsidR="00FE2E75" w:rsidRPr="00F84ECC" w:rsidRDefault="00FE2E75" w:rsidP="00FE2E75">
      <w:pPr>
        <w:spacing w:after="240"/>
        <w:ind w:left="1418"/>
        <w:jc w:val="both"/>
        <w:rPr>
          <w:rFonts w:ascii="Arial" w:hAnsi="Arial" w:cs="Arial"/>
          <w:lang w:eastAsia="en-US"/>
        </w:rPr>
      </w:pPr>
      <w:r w:rsidRPr="00F84ECC">
        <w:rPr>
          <w:rFonts w:ascii="Arial" w:hAnsi="Arial" w:cs="Arial"/>
          <w:sz w:val="22"/>
          <w:szCs w:val="22"/>
        </w:rPr>
        <w:t>CM_PHS_25_5728_01</w:t>
      </w:r>
      <w:r w:rsidRPr="00F84ECC">
        <w:rPr>
          <w:rFonts w:ascii="Arial" w:hAnsi="Arial" w:cs="Arial"/>
          <w:lang w:eastAsia="en-US"/>
        </w:rPr>
        <w:t>_xxx.cmu</w:t>
      </w:r>
    </w:p>
    <w:p w14:paraId="1E4897DC" w14:textId="5FC31A43" w:rsidR="00FE2E75" w:rsidRDefault="00FE2E75" w:rsidP="00FE2E75">
      <w:pPr>
        <w:spacing w:after="240"/>
        <w:ind w:left="1418"/>
        <w:jc w:val="both"/>
        <w:rPr>
          <w:rFonts w:ascii="Arial" w:hAnsi="Arial" w:cs="Arial"/>
          <w:lang w:eastAsia="en-US"/>
        </w:rPr>
      </w:pPr>
      <w:r w:rsidRPr="00F84ECC">
        <w:rPr>
          <w:rFonts w:ascii="Arial" w:hAnsi="Arial" w:cs="Arial"/>
          <w:sz w:val="22"/>
          <w:szCs w:val="22"/>
        </w:rPr>
        <w:t>CM_PHS_25_5728_02</w:t>
      </w:r>
      <w:r w:rsidRPr="00F84ECC">
        <w:rPr>
          <w:rFonts w:ascii="Arial" w:hAnsi="Arial" w:cs="Arial"/>
          <w:lang w:eastAsia="en-US"/>
        </w:rPr>
        <w:t>_xxx.cmu</w:t>
      </w:r>
    </w:p>
    <w:p w14:paraId="5D5B0796" w14:textId="77777777" w:rsidR="00E6096A" w:rsidRDefault="00E6096A" w:rsidP="00E6096A">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083EEFBF" w14:textId="77777777" w:rsidR="000331ED" w:rsidRPr="007538FF" w:rsidRDefault="000331ED" w:rsidP="00556BC9">
      <w:pPr>
        <w:numPr>
          <w:ilvl w:val="2"/>
          <w:numId w:val="14"/>
        </w:numPr>
        <w:spacing w:after="240"/>
        <w:jc w:val="both"/>
        <w:rPr>
          <w:rFonts w:ascii="Arial" w:hAnsi="Arial" w:cs="Arial"/>
          <w:snapToGrid w:val="0"/>
          <w:lang w:eastAsia="en-US"/>
        </w:rPr>
      </w:pPr>
      <w:r w:rsidRPr="00C44CA9">
        <w:rPr>
          <w:rFonts w:ascii="Arial" w:hAnsi="Arial" w:cs="Arial"/>
          <w:lang w:eastAsia="en-US"/>
        </w:rPr>
        <w:t xml:space="preserve">the Form of Offer (Document No. 06 to be completed on the </w:t>
      </w:r>
      <w:proofErr w:type="spellStart"/>
      <w:r w:rsidR="00B61A35" w:rsidRPr="00C44CA9">
        <w:rPr>
          <w:rFonts w:ascii="Arial" w:hAnsi="Arial" w:cs="Arial"/>
          <w:lang w:eastAsia="en-US"/>
        </w:rPr>
        <w:t>Atamis</w:t>
      </w:r>
      <w:proofErr w:type="spellEnd"/>
      <w:r w:rsidRPr="00C44CA9">
        <w:rPr>
          <w:rFonts w:ascii="Arial" w:hAnsi="Arial" w:cs="Arial"/>
          <w:lang w:eastAsia="en-US"/>
        </w:rPr>
        <w:t xml:space="preserve"> website)</w:t>
      </w:r>
    </w:p>
    <w:p w14:paraId="7180153A" w14:textId="2BF2B1E6" w:rsidR="00F55A3E" w:rsidRPr="00C44CA9" w:rsidRDefault="00F55A3E" w:rsidP="00556BC9">
      <w:pPr>
        <w:numPr>
          <w:ilvl w:val="2"/>
          <w:numId w:val="14"/>
        </w:numPr>
        <w:spacing w:after="240"/>
        <w:jc w:val="both"/>
        <w:rPr>
          <w:rFonts w:ascii="Arial" w:hAnsi="Arial" w:cs="Arial"/>
          <w:snapToGrid w:val="0"/>
          <w:lang w:eastAsia="en-US"/>
        </w:rPr>
      </w:pPr>
      <w:r>
        <w:rPr>
          <w:rFonts w:ascii="Arial" w:hAnsi="Arial" w:cs="Arial"/>
          <w:snapToGrid w:val="0"/>
          <w:lang w:eastAsia="en-US"/>
        </w:rPr>
        <w:t xml:space="preserve">the uploading of the relevant documentation and information to </w:t>
      </w:r>
      <w:proofErr w:type="spellStart"/>
      <w:r>
        <w:rPr>
          <w:rFonts w:ascii="Arial" w:hAnsi="Arial" w:cs="Arial"/>
          <w:snapToGrid w:val="0"/>
          <w:lang w:eastAsia="en-US"/>
        </w:rPr>
        <w:t>PharmaQC</w:t>
      </w:r>
      <w:proofErr w:type="spellEnd"/>
      <w:r>
        <w:rPr>
          <w:rFonts w:ascii="Arial" w:hAnsi="Arial" w:cs="Arial"/>
          <w:snapToGrid w:val="0"/>
          <w:lang w:eastAsia="en-US"/>
        </w:rPr>
        <w:t xml:space="preserve"> as required by section 6 of this Document No.02 and Document No.4 Quality Assurance Process</w:t>
      </w:r>
    </w:p>
    <w:p w14:paraId="59BB3DAB" w14:textId="189F872B" w:rsidR="000331ED" w:rsidRPr="00E05337" w:rsidRDefault="000331ED" w:rsidP="00556BC9">
      <w:pPr>
        <w:numPr>
          <w:ilvl w:val="2"/>
          <w:numId w:val="14"/>
        </w:numPr>
        <w:spacing w:after="240"/>
        <w:ind w:left="1418" w:hanging="709"/>
        <w:jc w:val="both"/>
        <w:rPr>
          <w:rFonts w:ascii="Arial" w:hAnsi="Arial" w:cs="Arial"/>
          <w:snapToGrid w:val="0"/>
          <w:lang w:eastAsia="en-US"/>
        </w:rPr>
      </w:pPr>
      <w:r w:rsidRPr="00C44CA9">
        <w:rPr>
          <w:rFonts w:ascii="Arial" w:hAnsi="Arial" w:cs="Arial"/>
          <w:lang w:eastAsia="en-US"/>
        </w:rPr>
        <w:lastRenderedPageBreak/>
        <w:t xml:space="preserve">the Quality control technical sheet </w:t>
      </w:r>
      <w:r w:rsidRPr="00E05337">
        <w:rPr>
          <w:rFonts w:ascii="Arial" w:hAnsi="Arial" w:cs="Arial"/>
          <w:lang w:eastAsia="en-US"/>
        </w:rPr>
        <w:t xml:space="preserve">(Document No. 07 to be completed on the </w:t>
      </w:r>
      <w:proofErr w:type="spellStart"/>
      <w:r w:rsidR="00B61A35" w:rsidRPr="00E05337">
        <w:rPr>
          <w:rFonts w:ascii="Arial" w:hAnsi="Arial" w:cs="Arial"/>
          <w:lang w:eastAsia="en-US"/>
        </w:rPr>
        <w:t>Atamis</w:t>
      </w:r>
      <w:proofErr w:type="spellEnd"/>
      <w:r w:rsidRPr="00E05337">
        <w:rPr>
          <w:rFonts w:ascii="Arial" w:hAnsi="Arial" w:cs="Arial"/>
          <w:lang w:eastAsia="en-US"/>
        </w:rPr>
        <w:t xml:space="preserve"> website)</w:t>
      </w:r>
    </w:p>
    <w:p w14:paraId="7F399CAA" w14:textId="77777777" w:rsidR="000331ED" w:rsidRPr="00E05337" w:rsidRDefault="000331ED" w:rsidP="00556BC9">
      <w:pPr>
        <w:numPr>
          <w:ilvl w:val="2"/>
          <w:numId w:val="14"/>
        </w:numPr>
        <w:spacing w:after="240"/>
        <w:ind w:left="1418" w:hanging="709"/>
        <w:jc w:val="both"/>
        <w:rPr>
          <w:rFonts w:ascii="Arial" w:hAnsi="Arial" w:cs="Arial"/>
          <w:snapToGrid w:val="0"/>
          <w:lang w:eastAsia="en-US"/>
        </w:rPr>
      </w:pPr>
      <w:r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Pr="00E05337">
        <w:rPr>
          <w:rFonts w:ascii="Arial" w:hAnsi="Arial" w:cs="Arial"/>
          <w:lang w:eastAsia="en-US"/>
        </w:rPr>
        <w:t>if any</w:t>
      </w:r>
      <w:r w:rsidR="00814BA6" w:rsidRPr="00E05337">
        <w:rPr>
          <w:rFonts w:ascii="Arial" w:hAnsi="Arial" w:cs="Arial"/>
          <w:lang w:eastAsia="en-US"/>
        </w:rPr>
        <w:t xml:space="preserve"> types of information are considered to be confidential by the Offeror</w:t>
      </w:r>
      <w:r w:rsidRPr="00E05337">
        <w:rPr>
          <w:rFonts w:ascii="Arial" w:hAnsi="Arial" w:cs="Arial"/>
          <w:lang w:eastAsia="en-US"/>
        </w:rPr>
        <w:t xml:space="preserve">; </w:t>
      </w:r>
    </w:p>
    <w:p w14:paraId="603C13E7" w14:textId="77777777" w:rsidR="000331ED" w:rsidRPr="006F3400" w:rsidRDefault="000331ED" w:rsidP="00556BC9">
      <w:pPr>
        <w:numPr>
          <w:ilvl w:val="2"/>
          <w:numId w:val="14"/>
        </w:numPr>
        <w:spacing w:after="240"/>
        <w:ind w:left="1418" w:hanging="709"/>
        <w:jc w:val="both"/>
        <w:rPr>
          <w:rFonts w:ascii="Arial" w:hAnsi="Arial" w:cs="Arial"/>
          <w:snapToGrid w:val="0"/>
          <w:lang w:eastAsia="en-US"/>
        </w:rPr>
      </w:pPr>
      <w:r w:rsidRPr="006F3400">
        <w:rPr>
          <w:rFonts w:ascii="Arial" w:hAnsi="Arial" w:cs="Arial"/>
          <w:lang w:eastAsia="en-US"/>
        </w:rPr>
        <w:t>a statement of prompt settlement discounts, if available;</w:t>
      </w:r>
    </w:p>
    <w:p w14:paraId="7BD45F5A" w14:textId="77777777" w:rsidR="000331ED" w:rsidRPr="006F3400" w:rsidRDefault="000331ED" w:rsidP="00556BC9">
      <w:pPr>
        <w:numPr>
          <w:ilvl w:val="2"/>
          <w:numId w:val="14"/>
        </w:numPr>
        <w:spacing w:after="240"/>
        <w:ind w:left="1418" w:hanging="709"/>
        <w:jc w:val="both"/>
        <w:rPr>
          <w:rFonts w:ascii="Arial" w:hAnsi="Arial" w:cs="Arial"/>
          <w:snapToGrid w:val="0"/>
          <w:lang w:eastAsia="en-US"/>
        </w:rPr>
      </w:pPr>
      <w:r w:rsidRPr="006F3400">
        <w:rPr>
          <w:rFonts w:ascii="Arial" w:hAnsi="Arial" w:cs="Arial"/>
          <w:lang w:eastAsia="en-US"/>
        </w:rPr>
        <w:t>details of the Offeror’s ability, if any, to trade electronically;</w:t>
      </w:r>
    </w:p>
    <w:p w14:paraId="1D5B091E" w14:textId="77777777" w:rsidR="000331ED" w:rsidRPr="001C0F20" w:rsidRDefault="000331ED" w:rsidP="00556BC9">
      <w:pPr>
        <w:numPr>
          <w:ilvl w:val="2"/>
          <w:numId w:val="14"/>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p>
    <w:p w14:paraId="48797C78" w14:textId="77777777" w:rsidR="000331ED" w:rsidRPr="006F3400" w:rsidRDefault="000331ED" w:rsidP="00556BC9">
      <w:pPr>
        <w:numPr>
          <w:ilvl w:val="1"/>
          <w:numId w:val="14"/>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77A8E6C0" w14:textId="77777777" w:rsidR="000331ED" w:rsidRPr="006F3400" w:rsidRDefault="000331ED" w:rsidP="00556BC9">
      <w:pPr>
        <w:numPr>
          <w:ilvl w:val="1"/>
          <w:numId w:val="14"/>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sidR="00E6096A">
        <w:rPr>
          <w:rFonts w:ascii="Arial" w:hAnsi="Arial" w:cs="Arial"/>
          <w:snapToGrid w:val="0"/>
          <w:lang w:eastAsia="en-US"/>
        </w:rPr>
        <w:t>9</w:t>
      </w:r>
      <w:r w:rsidRPr="006F3400">
        <w:rPr>
          <w:rFonts w:ascii="Arial" w:hAnsi="Arial" w:cs="Arial"/>
          <w:snapToGrid w:val="0"/>
          <w:lang w:eastAsia="en-US"/>
        </w:rPr>
        <w:t>.</w:t>
      </w:r>
      <w:r w:rsidR="00E6096A">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77777777" w:rsidR="00251B55" w:rsidRPr="006F3400" w:rsidRDefault="000331ED" w:rsidP="00556BC9">
      <w:pPr>
        <w:numPr>
          <w:ilvl w:val="1"/>
          <w:numId w:val="14"/>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proofErr w:type="spellStart"/>
      <w:r w:rsidR="00B61A35">
        <w:rPr>
          <w:rFonts w:ascii="Arial" w:hAnsi="Arial" w:cs="Arial"/>
          <w:snapToGrid w:val="0"/>
          <w:lang w:eastAsia="en-US"/>
        </w:rPr>
        <w:t>Atamis</w:t>
      </w:r>
      <w:proofErr w:type="spellEnd"/>
      <w:r w:rsidR="00B61A35">
        <w:rPr>
          <w:rFonts w:ascii="Arial" w:hAnsi="Arial" w:cs="Arial"/>
          <w:snapToGrid w:val="0"/>
          <w:lang w:eastAsia="en-US"/>
        </w:rPr>
        <w:t xml:space="preserve"> </w:t>
      </w:r>
      <w:r w:rsidRPr="006F3400">
        <w:rPr>
          <w:rFonts w:ascii="Arial" w:hAnsi="Arial" w:cs="Arial"/>
          <w:snapToGrid w:val="0"/>
          <w:lang w:eastAsia="en-US"/>
        </w:rPr>
        <w:t xml:space="preserve">messaging portal: </w:t>
      </w:r>
      <w:r w:rsidR="00B61A35" w:rsidRPr="00B61A35">
        <w:rPr>
          <w:rFonts w:ascii="Arial" w:hAnsi="Arial" w:cs="Arial"/>
          <w:snapToGrid w:val="0"/>
          <w:lang w:eastAsia="en-US"/>
        </w:rPr>
        <w:t>health.atamis.co.uk</w:t>
      </w:r>
      <w:r w:rsidR="00B61A35">
        <w:rPr>
          <w:rFonts w:ascii="Arial" w:hAnsi="Arial" w:cs="Arial"/>
          <w:snapToGrid w:val="0"/>
          <w:lang w:eastAsia="en-US"/>
        </w:rPr>
        <w:t xml:space="preserve"> </w:t>
      </w:r>
      <w:r w:rsidRPr="006F3400">
        <w:rPr>
          <w:rFonts w:ascii="Arial" w:hAnsi="Arial" w:cs="Arial"/>
          <w:snapToGrid w:val="0"/>
          <w:lang w:eastAsia="en-US"/>
        </w:rPr>
        <w:t xml:space="preserve"> </w:t>
      </w:r>
    </w:p>
    <w:p w14:paraId="609B24F5" w14:textId="77777777" w:rsidR="000331ED" w:rsidRPr="006F3400" w:rsidRDefault="000331ED" w:rsidP="00934357">
      <w:pPr>
        <w:ind w:left="720"/>
        <w:jc w:val="both"/>
        <w:rPr>
          <w:rFonts w:ascii="Arial" w:hAnsi="Arial" w:cs="Arial"/>
          <w:snapToGrid w:val="0"/>
          <w:lang w:eastAsia="en-US"/>
        </w:rPr>
      </w:pPr>
      <w:r w:rsidRPr="006F3400">
        <w:rPr>
          <w:rFonts w:ascii="Arial" w:hAnsi="Arial" w:cs="Arial"/>
          <w:snapToGrid w:val="0"/>
          <w:lang w:eastAsia="en-US"/>
        </w:rPr>
        <w:t>Please note that any queries raised by Offerors and the responses to those queries by the Authority may be published anonymously to all Offerors in order to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to all other Offerors.</w:t>
      </w:r>
    </w:p>
    <w:p w14:paraId="6966B398" w14:textId="1B6DF089" w:rsidR="000331ED" w:rsidRPr="00597EBB" w:rsidRDefault="000331ED" w:rsidP="00556BC9">
      <w:pPr>
        <w:numPr>
          <w:ilvl w:val="1"/>
          <w:numId w:val="14"/>
        </w:numPr>
        <w:ind w:left="720" w:hanging="720"/>
        <w:jc w:val="both"/>
        <w:rPr>
          <w:rFonts w:ascii="Arial" w:hAnsi="Arial" w:cs="Arial"/>
          <w:snapToGrid w:val="0"/>
          <w:lang w:eastAsia="en-US"/>
        </w:rPr>
      </w:pPr>
      <w:r w:rsidRPr="00597EBB">
        <w:rPr>
          <w:rFonts w:ascii="Arial" w:hAnsi="Arial" w:cs="Arial"/>
          <w:snapToGrid w:val="0"/>
          <w:lang w:eastAsia="en-US"/>
        </w:rPr>
        <w:t>Offers and all documents relating to the offers must be written in English and submitted to the Authority via the Authority’s electronic tendering system by</w:t>
      </w:r>
      <w:r w:rsidRPr="00597EBB">
        <w:rPr>
          <w:rFonts w:ascii="Arial" w:hAnsi="Arial" w:cs="Arial"/>
          <w:lang w:eastAsia="en-US"/>
        </w:rPr>
        <w:t xml:space="preserve"> </w:t>
      </w:r>
      <w:r w:rsidR="00C85146">
        <w:rPr>
          <w:rFonts w:ascii="Arial" w:hAnsi="Arial" w:cs="Arial"/>
          <w:lang w:eastAsia="en-US"/>
        </w:rPr>
        <w:t>[</w:t>
      </w:r>
      <w:r w:rsidR="00FA734A">
        <w:rPr>
          <w:rFonts w:ascii="Arial" w:hAnsi="Arial" w:cs="Arial"/>
          <w:b/>
        </w:rPr>
        <w:t>13:00 2 July 2025</w:t>
      </w:r>
      <w:r w:rsidR="00C85146">
        <w:rPr>
          <w:rFonts w:ascii="Arial" w:hAnsi="Arial" w:cs="Arial"/>
          <w:b/>
        </w:rPr>
        <w:t>]</w:t>
      </w:r>
      <w:r w:rsidR="00FB4AD3" w:rsidRPr="00597EBB">
        <w:rPr>
          <w:rFonts w:ascii="Arial" w:hAnsi="Arial" w:cs="Arial"/>
          <w:b/>
        </w:rPr>
        <w:t>.</w:t>
      </w:r>
      <w:r w:rsidRPr="00597EBB">
        <w:rPr>
          <w:rFonts w:ascii="Arial" w:hAnsi="Arial" w:cs="Arial"/>
          <w:b/>
        </w:rPr>
        <w:t xml:space="preserve"> </w:t>
      </w:r>
    </w:p>
    <w:p w14:paraId="2404CF66" w14:textId="77777777" w:rsidR="000331ED" w:rsidRPr="006F3400" w:rsidRDefault="000331ED" w:rsidP="00CD562E">
      <w:pPr>
        <w:jc w:val="both"/>
        <w:rPr>
          <w:rFonts w:ascii="Arial" w:hAnsi="Arial" w:cs="Arial"/>
        </w:rPr>
      </w:pPr>
    </w:p>
    <w:p w14:paraId="67953539" w14:textId="77777777" w:rsidR="005A1297" w:rsidRPr="006F3400" w:rsidRDefault="00E6096A" w:rsidP="00934357">
      <w:pPr>
        <w:pStyle w:val="Heading1"/>
        <w:tabs>
          <w:tab w:val="left" w:pos="567"/>
        </w:tabs>
        <w:rPr>
          <w:sz w:val="24"/>
          <w:szCs w:val="24"/>
        </w:rPr>
      </w:pPr>
      <w:r>
        <w:rPr>
          <w:b/>
          <w:sz w:val="24"/>
          <w:szCs w:val="24"/>
        </w:rPr>
        <w:t>10</w:t>
      </w:r>
      <w:r w:rsidR="005A1297" w:rsidRPr="006F3400">
        <w:rPr>
          <w:b/>
          <w:sz w:val="24"/>
          <w:szCs w:val="24"/>
        </w:rPr>
        <w:t>.</w:t>
      </w:r>
      <w:r w:rsidR="00934357">
        <w:rPr>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7777777" w:rsidR="00F15049" w:rsidRPr="006F3400" w:rsidRDefault="00E6096A" w:rsidP="00F15049">
      <w:pPr>
        <w:keepNext/>
        <w:ind w:left="567" w:hanging="567"/>
        <w:jc w:val="both"/>
        <w:outlineLvl w:val="0"/>
        <w:rPr>
          <w:rFonts w:ascii="Arial" w:hAnsi="Arial" w:cs="Arial"/>
        </w:rPr>
      </w:pPr>
      <w:r>
        <w:rPr>
          <w:rFonts w:ascii="Arial" w:hAnsi="Arial" w:cs="Arial"/>
        </w:rPr>
        <w:t>10</w:t>
      </w:r>
      <w:r w:rsidR="00F15049" w:rsidRPr="006F3400">
        <w:rPr>
          <w:rFonts w:ascii="Arial" w:hAnsi="Arial" w:cs="Arial"/>
        </w:rPr>
        <w:t>.1</w:t>
      </w:r>
      <w:r w:rsidR="0027782D" w:rsidRPr="006F3400">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77777777" w:rsidR="00F15049" w:rsidRPr="006F3400" w:rsidRDefault="00E6096A" w:rsidP="006F3400">
      <w:pPr>
        <w:ind w:left="1418" w:hanging="851"/>
        <w:jc w:val="both"/>
        <w:outlineLvl w:val="1"/>
        <w:rPr>
          <w:rFonts w:ascii="Arial" w:hAnsi="Arial" w:cs="Arial"/>
        </w:rPr>
      </w:pPr>
      <w:r>
        <w:rPr>
          <w:rFonts w:ascii="Arial" w:hAnsi="Arial" w:cs="Arial"/>
        </w:rPr>
        <w:t>10</w:t>
      </w:r>
      <w:r w:rsidR="00F15049" w:rsidRPr="006F3400">
        <w:rPr>
          <w:rFonts w:ascii="Arial" w:hAnsi="Arial" w:cs="Arial"/>
        </w:rPr>
        <w:t>.1.1</w:t>
      </w:r>
      <w:r w:rsidR="00F15049" w:rsidRPr="006F3400">
        <w:rPr>
          <w:rFonts w:ascii="Arial" w:hAnsi="Arial" w:cs="Arial"/>
        </w:rPr>
        <w:tab/>
        <w:t>waive or change the requirements of this Invitation to Offer from time to time without prior (or any) notice being given by the Authority;</w:t>
      </w:r>
    </w:p>
    <w:p w14:paraId="262CB2E1" w14:textId="77777777" w:rsidR="00F15049" w:rsidRPr="006F3400" w:rsidRDefault="00F15049" w:rsidP="006F3400">
      <w:pPr>
        <w:ind w:left="1418" w:hanging="851"/>
        <w:jc w:val="both"/>
        <w:outlineLvl w:val="1"/>
        <w:rPr>
          <w:rFonts w:ascii="Arial" w:hAnsi="Arial" w:cs="Arial"/>
        </w:rPr>
      </w:pPr>
    </w:p>
    <w:p w14:paraId="1BD71824" w14:textId="77777777" w:rsidR="00F15049" w:rsidRPr="006F3400" w:rsidRDefault="00E6096A" w:rsidP="00E6096A">
      <w:pPr>
        <w:pStyle w:val="PCSchedule2"/>
        <w:numPr>
          <w:ilvl w:val="0"/>
          <w:numId w:val="0"/>
        </w:numPr>
        <w:tabs>
          <w:tab w:val="left" w:pos="1418"/>
        </w:tabs>
        <w:spacing w:after="0"/>
        <w:ind w:left="567"/>
        <w:rPr>
          <w:rFonts w:cs="Arial"/>
          <w:sz w:val="24"/>
          <w:szCs w:val="24"/>
        </w:rPr>
      </w:pPr>
      <w:r>
        <w:rPr>
          <w:rFonts w:cs="Arial"/>
          <w:sz w:val="24"/>
          <w:szCs w:val="24"/>
        </w:rPr>
        <w:t>10.1.2</w:t>
      </w:r>
      <w:r w:rsidR="006F3400">
        <w:rPr>
          <w:rFonts w:cs="Arial"/>
          <w:sz w:val="24"/>
          <w:szCs w:val="24"/>
        </w:rPr>
        <w:tab/>
      </w:r>
      <w:r w:rsidR="00F15049" w:rsidRPr="006F3400">
        <w:rPr>
          <w:rFonts w:cs="Arial"/>
          <w:sz w:val="24"/>
          <w:szCs w:val="24"/>
        </w:rPr>
        <w:t>seek clarification or documents in respect of an Offeror's submission;</w:t>
      </w:r>
    </w:p>
    <w:p w14:paraId="25C5CB9C" w14:textId="77777777" w:rsidR="00F15049" w:rsidRPr="006F3400" w:rsidRDefault="00F15049" w:rsidP="006F3400">
      <w:pPr>
        <w:pStyle w:val="ListParagraph"/>
        <w:spacing w:before="0" w:after="0" w:line="240" w:lineRule="auto"/>
        <w:ind w:left="1418" w:hanging="851"/>
        <w:jc w:val="both"/>
      </w:pPr>
    </w:p>
    <w:p w14:paraId="3020F1CB" w14:textId="77777777" w:rsidR="00F15049" w:rsidRPr="006F3400" w:rsidRDefault="00E6096A" w:rsidP="006F3400">
      <w:pPr>
        <w:pStyle w:val="PCSchedule2"/>
        <w:numPr>
          <w:ilvl w:val="0"/>
          <w:numId w:val="0"/>
        </w:numPr>
        <w:spacing w:after="0"/>
        <w:ind w:left="1418" w:hanging="851"/>
        <w:rPr>
          <w:rFonts w:cs="Arial"/>
          <w:sz w:val="24"/>
          <w:szCs w:val="24"/>
        </w:rPr>
      </w:pPr>
      <w:r>
        <w:rPr>
          <w:rFonts w:cs="Arial"/>
          <w:sz w:val="24"/>
          <w:szCs w:val="24"/>
        </w:rPr>
        <w:lastRenderedPageBreak/>
        <w:t>10.</w:t>
      </w:r>
      <w:r w:rsidR="00F15049" w:rsidRPr="006F3400">
        <w:rPr>
          <w:rFonts w:cs="Arial"/>
          <w:sz w:val="24"/>
          <w:szCs w:val="24"/>
        </w:rPr>
        <w:t>1.3</w:t>
      </w:r>
      <w:r w:rsidR="00F15049" w:rsidRPr="006F3400">
        <w:rPr>
          <w:rFonts w:cs="Arial"/>
          <w:sz w:val="24"/>
          <w:szCs w:val="24"/>
        </w:rPr>
        <w:tab/>
        <w:t>disqualify any Offeror that does not submit a compliant Offer in accordance with the instructions in this Invitation to Offer;</w:t>
      </w:r>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77777777" w:rsidR="00F15049" w:rsidRPr="006F3400" w:rsidRDefault="0034624F"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.1.4</w:t>
      </w:r>
      <w:r w:rsidR="00F15049" w:rsidRPr="006F3400">
        <w:rPr>
          <w:rFonts w:cs="Arial"/>
          <w:sz w:val="24"/>
          <w:szCs w:val="24"/>
        </w:rPr>
        <w:tab/>
        <w:t>disqualify any Offeror that is guilty of serious misrepresentation in relation to its Offer or the procurement process;</w:t>
      </w:r>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7777777" w:rsidR="0035419C" w:rsidRPr="006F3400" w:rsidRDefault="00F15049" w:rsidP="00556BC9">
      <w:pPr>
        <w:pStyle w:val="PCSchedule2"/>
        <w:numPr>
          <w:ilvl w:val="2"/>
          <w:numId w:val="15"/>
        </w:numPr>
        <w:spacing w:after="0"/>
        <w:rPr>
          <w:rFonts w:cs="Arial"/>
          <w:sz w:val="24"/>
          <w:szCs w:val="24"/>
        </w:rPr>
      </w:pPr>
      <w:r w:rsidRPr="006F3400">
        <w:rPr>
          <w:rFonts w:cs="Arial"/>
          <w:sz w:val="24"/>
          <w:szCs w:val="24"/>
        </w:rPr>
        <w:t>withdraw this Invitation to Offer at any time, or re-invite Offers on the same or any alternative basis;</w:t>
      </w:r>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7777777" w:rsidR="0035419C" w:rsidRPr="006F3400" w:rsidRDefault="00F15049" w:rsidP="00556BC9">
      <w:pPr>
        <w:pStyle w:val="PCSchedule2"/>
        <w:numPr>
          <w:ilvl w:val="2"/>
          <w:numId w:val="15"/>
        </w:numPr>
        <w:spacing w:after="0"/>
        <w:rPr>
          <w:rFonts w:cs="Arial"/>
          <w:sz w:val="24"/>
          <w:szCs w:val="24"/>
        </w:rPr>
      </w:pPr>
      <w:r w:rsidRPr="006F3400">
        <w:rPr>
          <w:rFonts w:cs="Arial"/>
          <w:sz w:val="24"/>
          <w:szCs w:val="24"/>
        </w:rPr>
        <w:t>accept an Offer either in whole or in part, each item being for this purpose treated as offered separately;</w:t>
      </w:r>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6084E103" w:rsidR="0035419C" w:rsidRPr="006F3400" w:rsidRDefault="00F15049" w:rsidP="00556BC9">
      <w:pPr>
        <w:pStyle w:val="PCSchedule2"/>
        <w:numPr>
          <w:ilvl w:val="2"/>
          <w:numId w:val="15"/>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r w:rsidRPr="006F3400">
        <w:rPr>
          <w:rFonts w:cs="Arial"/>
          <w:sz w:val="24"/>
          <w:szCs w:val="24"/>
        </w:rPr>
        <w:t xml:space="preserve">as a result of the procurement process for any reason;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556BC9">
      <w:pPr>
        <w:pStyle w:val="PCSchedule2"/>
        <w:numPr>
          <w:ilvl w:val="2"/>
          <w:numId w:val="15"/>
        </w:numPr>
        <w:spacing w:after="0"/>
        <w:rPr>
          <w:rFonts w:cs="Arial"/>
          <w:sz w:val="24"/>
          <w:szCs w:val="24"/>
        </w:rPr>
      </w:pPr>
      <w:r w:rsidRPr="006F3400">
        <w:rPr>
          <w:rFonts w:cs="Arial"/>
          <w:sz w:val="24"/>
          <w:szCs w:val="24"/>
        </w:rPr>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556BC9">
      <w:pPr>
        <w:pStyle w:val="PCSchedule2"/>
        <w:numPr>
          <w:ilvl w:val="2"/>
          <w:numId w:val="15"/>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77777777" w:rsidR="0034624F" w:rsidRPr="006A4E79" w:rsidRDefault="0034624F" w:rsidP="0034624F">
      <w:pPr>
        <w:tabs>
          <w:tab w:val="left" w:pos="142"/>
          <w:tab w:val="left" w:pos="567"/>
        </w:tabs>
        <w:jc w:val="both"/>
        <w:rPr>
          <w:rFonts w:ascii="Arial" w:hAnsi="Arial" w:cs="Arial"/>
          <w:b/>
          <w:color w:val="FF0000"/>
        </w:rPr>
      </w:pPr>
      <w:bookmarkStart w:id="11"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2EE625C6"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1E8A2A52"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6991AC4C" w14:textId="700A1CF9" w:rsidR="00597EBB" w:rsidRPr="00520027" w:rsidRDefault="0034624F" w:rsidP="00520027">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Neither the issue of this Invitation to Offer, nor any of the information presented in it, should be regarded as an offer, commitment or representation on the part of the Authority (or any other person) to enter into a contractual arrangement.</w:t>
      </w:r>
    </w:p>
    <w:p w14:paraId="69078905" w14:textId="11781A45" w:rsidR="00520027" w:rsidRPr="00520027" w:rsidRDefault="00520027" w:rsidP="00556BC9">
      <w:pPr>
        <w:numPr>
          <w:ilvl w:val="0"/>
          <w:numId w:val="16"/>
        </w:numPr>
        <w:spacing w:before="240"/>
        <w:ind w:left="567" w:hanging="567"/>
        <w:rPr>
          <w:rFonts w:ascii="Arial" w:hAnsi="Arial" w:cs="Arial"/>
          <w:b/>
          <w:lang w:eastAsia="en-US"/>
        </w:rPr>
      </w:pPr>
      <w:bookmarkStart w:id="12" w:name="_Hlk74583142"/>
      <w:r w:rsidRPr="00520027">
        <w:rPr>
          <w:rFonts w:ascii="Arial" w:hAnsi="Arial" w:cs="Arial"/>
          <w:b/>
          <w:lang w:eastAsia="en-US"/>
        </w:rPr>
        <w:t>Contract award criteria and award methodology</w:t>
      </w:r>
    </w:p>
    <w:p w14:paraId="29C20C68" w14:textId="77777777" w:rsidR="00520027" w:rsidRDefault="00520027" w:rsidP="00520027">
      <w:pPr>
        <w:keepNext/>
        <w:ind w:left="567" w:hanging="567"/>
        <w:jc w:val="both"/>
        <w:outlineLvl w:val="1"/>
        <w:rPr>
          <w:rFonts w:ascii="Arial" w:hAnsi="Arial" w:cs="Arial"/>
          <w:bCs/>
          <w:iCs/>
        </w:rPr>
      </w:pPr>
    </w:p>
    <w:p w14:paraId="75220E9F" w14:textId="2D9BC283" w:rsidR="00520027" w:rsidRPr="00F1105A" w:rsidRDefault="00520027" w:rsidP="00520027">
      <w:pPr>
        <w:keepNext/>
        <w:ind w:left="567" w:hanging="567"/>
        <w:jc w:val="both"/>
        <w:outlineLvl w:val="1"/>
        <w:rPr>
          <w:rFonts w:ascii="Arial" w:hAnsi="Arial" w:cs="Arial"/>
          <w:bCs/>
          <w:iCs/>
        </w:rPr>
      </w:pPr>
      <w:r w:rsidRPr="00F1105A">
        <w:rPr>
          <w:rFonts w:ascii="Arial" w:hAnsi="Arial" w:cs="Arial"/>
          <w:bCs/>
          <w:iCs/>
        </w:rPr>
        <w:t>12.1</w:t>
      </w:r>
      <w:r w:rsidR="00BB0697">
        <w:rPr>
          <w:rFonts w:ascii="Arial" w:hAnsi="Arial" w:cs="Arial"/>
          <w:b/>
          <w:bCs/>
          <w:i/>
          <w:iCs/>
        </w:rPr>
        <w:tab/>
      </w:r>
      <w:r w:rsidRPr="00F1105A">
        <w:rPr>
          <w:rFonts w:ascii="Arial" w:hAnsi="Arial" w:cs="Arial"/>
          <w:b/>
          <w:bCs/>
          <w:iCs/>
        </w:rPr>
        <w:t xml:space="preserve">Award Criteria </w:t>
      </w:r>
    </w:p>
    <w:p w14:paraId="3697E000" w14:textId="77777777" w:rsidR="00520027" w:rsidRPr="00F1105A" w:rsidRDefault="00520027" w:rsidP="00520027">
      <w:pPr>
        <w:ind w:left="720"/>
        <w:jc w:val="both"/>
        <w:rPr>
          <w:rFonts w:ascii="Arial" w:hAnsi="Arial" w:cs="Arial"/>
        </w:rPr>
      </w:pPr>
    </w:p>
    <w:p w14:paraId="7B792BC0" w14:textId="7D5219B6" w:rsidR="00520027" w:rsidRPr="00F1105A" w:rsidRDefault="00520027" w:rsidP="00520027">
      <w:pPr>
        <w:ind w:left="873" w:hanging="873"/>
        <w:jc w:val="both"/>
        <w:rPr>
          <w:rFonts w:ascii="Arial" w:hAnsi="Arial" w:cs="Arial"/>
          <w:lang w:eastAsia="en-US"/>
        </w:rPr>
      </w:pPr>
      <w:r w:rsidRPr="00F1105A">
        <w:rPr>
          <w:rFonts w:ascii="Arial" w:hAnsi="Arial" w:cs="Arial"/>
        </w:rPr>
        <w:t>12.1.1</w:t>
      </w:r>
      <w:r w:rsidRPr="00F1105A">
        <w:rPr>
          <w:rFonts w:ascii="Arial" w:hAnsi="Arial" w:cs="Arial"/>
        </w:rPr>
        <w:tab/>
        <w:t xml:space="preserve">Any </w:t>
      </w:r>
      <w:r>
        <w:rPr>
          <w:rFonts w:ascii="Arial" w:hAnsi="Arial" w:cs="Arial"/>
        </w:rPr>
        <w:t>F</w:t>
      </w:r>
      <w:r w:rsidRPr="00F1105A">
        <w:rPr>
          <w:rFonts w:ascii="Arial" w:hAnsi="Arial" w:cs="Arial"/>
        </w:rPr>
        <w:t xml:space="preserve">ramework </w:t>
      </w:r>
      <w:r>
        <w:rPr>
          <w:rFonts w:ascii="Arial" w:hAnsi="Arial" w:cs="Arial"/>
        </w:rPr>
        <w:t>A</w:t>
      </w:r>
      <w:r w:rsidRPr="00F1105A">
        <w:rPr>
          <w:rFonts w:ascii="Arial" w:hAnsi="Arial" w:cs="Arial"/>
        </w:rPr>
        <w:t xml:space="preserve">greement(s) awarded as a result of this procurement shall be awarded </w:t>
      </w:r>
      <w:r>
        <w:rPr>
          <w:rFonts w:ascii="Arial" w:hAnsi="Arial" w:cs="Arial"/>
        </w:rPr>
        <w:t xml:space="preserve">to the Offeror that submits </w:t>
      </w:r>
      <w:r w:rsidRPr="00F1105A">
        <w:rPr>
          <w:rFonts w:ascii="Arial" w:hAnsi="Arial" w:cs="Arial"/>
        </w:rPr>
        <w:t xml:space="preserve">the most advantageous </w:t>
      </w:r>
      <w:r>
        <w:rPr>
          <w:rFonts w:ascii="Arial" w:hAnsi="Arial" w:cs="Arial"/>
        </w:rPr>
        <w:t>tender</w:t>
      </w:r>
      <w:r w:rsidRPr="00F1105A">
        <w:rPr>
          <w:rFonts w:ascii="Arial" w:hAnsi="Arial" w:cs="Arial"/>
        </w:rPr>
        <w:t xml:space="preserve"> (MAT)</w:t>
      </w:r>
      <w:r>
        <w:rPr>
          <w:rFonts w:ascii="Arial" w:hAnsi="Arial" w:cs="Arial"/>
        </w:rPr>
        <w:t xml:space="preserve"> as assessed on the basis described in this Invitation to Offer. The</w:t>
      </w:r>
      <w:r w:rsidRPr="00F1105A">
        <w:rPr>
          <w:rFonts w:ascii="Arial" w:hAnsi="Arial" w:cs="Arial"/>
        </w:rPr>
        <w:t xml:space="preserve"> </w:t>
      </w:r>
      <w:r>
        <w:rPr>
          <w:rFonts w:ascii="Arial" w:hAnsi="Arial" w:cs="Arial"/>
        </w:rPr>
        <w:t>award criteria are</w:t>
      </w:r>
      <w:r w:rsidRPr="00F1105A">
        <w:rPr>
          <w:rFonts w:ascii="Arial" w:hAnsi="Arial" w:cs="Arial"/>
        </w:rPr>
        <w:t xml:space="preserve"> set out in </w:t>
      </w:r>
      <w:r w:rsidRPr="00A24B2A">
        <w:rPr>
          <w:rFonts w:ascii="Arial" w:hAnsi="Arial" w:cs="Arial"/>
        </w:rPr>
        <w:t xml:space="preserve">paragraphs </w:t>
      </w:r>
      <w:r w:rsidR="00B8218C">
        <w:rPr>
          <w:rFonts w:ascii="Arial" w:hAnsi="Arial" w:cs="Arial"/>
        </w:rPr>
        <w:t xml:space="preserve">12.1.2, </w:t>
      </w:r>
      <w:r w:rsidRPr="00A24B2A">
        <w:rPr>
          <w:rFonts w:ascii="Arial" w:hAnsi="Arial" w:cs="Arial"/>
        </w:rPr>
        <w:t>12.1.3 and</w:t>
      </w:r>
      <w:r>
        <w:rPr>
          <w:rFonts w:ascii="Arial" w:hAnsi="Arial" w:cs="Arial"/>
        </w:rPr>
        <w:t xml:space="preserve"> 12.1.4</w:t>
      </w:r>
      <w:r w:rsidRPr="00F1105A">
        <w:rPr>
          <w:rFonts w:ascii="Arial" w:hAnsi="Arial" w:cs="Arial"/>
        </w:rPr>
        <w:t xml:space="preserve"> and Table </w:t>
      </w:r>
      <w:r>
        <w:rPr>
          <w:rFonts w:ascii="Arial" w:hAnsi="Arial" w:cs="Arial"/>
        </w:rPr>
        <w:t>2</w:t>
      </w:r>
      <w:r w:rsidRPr="00F1105A">
        <w:rPr>
          <w:rFonts w:ascii="Arial" w:hAnsi="Arial" w:cs="Arial"/>
        </w:rPr>
        <w:t xml:space="preserve"> below. </w:t>
      </w:r>
      <w:r w:rsidRPr="00F1105A">
        <w:rPr>
          <w:rFonts w:ascii="Arial" w:hAnsi="Arial" w:cs="Arial"/>
          <w:lang w:eastAsia="en-US"/>
        </w:rPr>
        <w:t xml:space="preserve">Where a </w:t>
      </w:r>
      <w:r>
        <w:rPr>
          <w:rFonts w:ascii="Arial" w:hAnsi="Arial" w:cs="Arial"/>
          <w:lang w:eastAsia="en-US"/>
        </w:rPr>
        <w:t>F</w:t>
      </w:r>
      <w:r w:rsidRPr="00F1105A">
        <w:rPr>
          <w:rFonts w:ascii="Arial" w:hAnsi="Arial" w:cs="Arial"/>
          <w:lang w:eastAsia="en-US"/>
        </w:rPr>
        <w:t xml:space="preserve">ramework </w:t>
      </w:r>
      <w:r>
        <w:rPr>
          <w:rFonts w:ascii="Arial" w:hAnsi="Arial" w:cs="Arial"/>
          <w:lang w:eastAsia="en-US"/>
        </w:rPr>
        <w:t>A</w:t>
      </w:r>
      <w:r w:rsidRPr="00F1105A">
        <w:rPr>
          <w:rFonts w:ascii="Arial" w:hAnsi="Arial" w:cs="Arial"/>
          <w:lang w:eastAsia="en-US"/>
        </w:rPr>
        <w:t xml:space="preserve">greement award is made, each Product within </w:t>
      </w:r>
      <w:r>
        <w:rPr>
          <w:rFonts w:ascii="Arial" w:hAnsi="Arial" w:cs="Arial"/>
          <w:lang w:eastAsia="en-US"/>
        </w:rPr>
        <w:t>the</w:t>
      </w:r>
      <w:r w:rsidRPr="00F1105A">
        <w:rPr>
          <w:rFonts w:ascii="Arial" w:hAnsi="Arial" w:cs="Arial"/>
          <w:lang w:eastAsia="en-US"/>
        </w:rPr>
        <w:t xml:space="preserve"> </w:t>
      </w:r>
      <w:r>
        <w:rPr>
          <w:rFonts w:ascii="Arial" w:hAnsi="Arial" w:cs="Arial"/>
          <w:lang w:eastAsia="en-US"/>
        </w:rPr>
        <w:t xml:space="preserve">National </w:t>
      </w:r>
      <w:r w:rsidRPr="00F1105A">
        <w:rPr>
          <w:rFonts w:ascii="Arial" w:hAnsi="Arial" w:cs="Arial"/>
          <w:lang w:eastAsia="en-US"/>
        </w:rPr>
        <w:t>Lot</w:t>
      </w:r>
      <w:r>
        <w:rPr>
          <w:rFonts w:ascii="Arial" w:hAnsi="Arial" w:cs="Arial"/>
          <w:lang w:eastAsia="en-US"/>
        </w:rPr>
        <w:t xml:space="preserve"> or Regional Sub-Lot</w:t>
      </w:r>
      <w:r w:rsidRPr="00F1105A">
        <w:rPr>
          <w:rFonts w:ascii="Arial" w:hAnsi="Arial" w:cs="Arial"/>
          <w:lang w:eastAsia="en-US"/>
        </w:rPr>
        <w:t xml:space="preserve"> shall be awarded </w:t>
      </w:r>
      <w:r w:rsidRPr="00F1105A">
        <w:rPr>
          <w:rFonts w:ascii="Arial" w:hAnsi="Arial" w:cs="Arial"/>
          <w:lang w:eastAsia="en-US"/>
        </w:rPr>
        <w:lastRenderedPageBreak/>
        <w:t>separately</w:t>
      </w:r>
      <w:r w:rsidR="00B8218C">
        <w:rPr>
          <w:rFonts w:ascii="Arial" w:hAnsi="Arial" w:cs="Arial"/>
          <w:lang w:eastAsia="en-US"/>
        </w:rPr>
        <w:t>,</w:t>
      </w:r>
      <w:r w:rsidRPr="00F1105A">
        <w:rPr>
          <w:rFonts w:ascii="Arial" w:hAnsi="Arial" w:cs="Arial"/>
          <w:lang w:eastAsia="en-US"/>
        </w:rPr>
        <w:t xml:space="preserve"> i.e. each Product within the </w:t>
      </w:r>
      <w:r>
        <w:rPr>
          <w:rFonts w:ascii="Arial" w:hAnsi="Arial" w:cs="Arial"/>
          <w:lang w:eastAsia="en-US"/>
        </w:rPr>
        <w:t xml:space="preserve">National </w:t>
      </w:r>
      <w:r w:rsidRPr="00F1105A">
        <w:rPr>
          <w:rFonts w:ascii="Arial" w:hAnsi="Arial" w:cs="Arial"/>
          <w:lang w:eastAsia="en-US"/>
        </w:rPr>
        <w:t>Lot</w:t>
      </w:r>
      <w:r>
        <w:rPr>
          <w:rFonts w:ascii="Arial" w:hAnsi="Arial" w:cs="Arial"/>
          <w:lang w:eastAsia="en-US"/>
        </w:rPr>
        <w:t xml:space="preserve"> or Regional Sub-Lot</w:t>
      </w:r>
      <w:r w:rsidRPr="00F1105A">
        <w:rPr>
          <w:rFonts w:ascii="Arial" w:hAnsi="Arial" w:cs="Arial"/>
          <w:lang w:eastAsia="en-US"/>
        </w:rPr>
        <w:t xml:space="preserve"> will form a separate single supplier framework arrangement. </w:t>
      </w:r>
    </w:p>
    <w:p w14:paraId="72905716" w14:textId="77777777" w:rsidR="00520027" w:rsidRPr="00F1105A" w:rsidRDefault="00520027" w:rsidP="00520027">
      <w:pPr>
        <w:ind w:left="2160" w:hanging="873"/>
        <w:jc w:val="both"/>
        <w:rPr>
          <w:rFonts w:ascii="Arial" w:hAnsi="Arial" w:cs="Arial"/>
          <w:lang w:eastAsia="en-US"/>
        </w:rPr>
      </w:pPr>
    </w:p>
    <w:p w14:paraId="2669EE64" w14:textId="77777777" w:rsidR="00520027" w:rsidRPr="00E05F1F" w:rsidRDefault="00520027" w:rsidP="00520027">
      <w:pPr>
        <w:ind w:left="873" w:hanging="873"/>
        <w:jc w:val="both"/>
        <w:rPr>
          <w:rFonts w:ascii="Arial" w:hAnsi="Arial" w:cs="Arial"/>
        </w:rPr>
      </w:pPr>
      <w:r w:rsidRPr="00E05F1F">
        <w:rPr>
          <w:rFonts w:ascii="Arial" w:hAnsi="Arial" w:cs="Arial"/>
          <w:lang w:eastAsia="en-US"/>
        </w:rPr>
        <w:t>12.1.2</w:t>
      </w:r>
      <w:r w:rsidRPr="00E05F1F">
        <w:rPr>
          <w:rFonts w:ascii="Arial" w:hAnsi="Arial" w:cs="Arial"/>
          <w:lang w:eastAsia="en-US"/>
        </w:rPr>
        <w:tab/>
        <w:t>Any award(s) for</w:t>
      </w:r>
      <w:r w:rsidRPr="00E05F1F">
        <w:rPr>
          <w:rFonts w:ascii="Arial" w:hAnsi="Arial" w:cs="Arial"/>
        </w:rPr>
        <w:t>:</w:t>
      </w:r>
    </w:p>
    <w:p w14:paraId="48EB2E7F" w14:textId="77777777" w:rsidR="00520027" w:rsidRPr="00E05F1F" w:rsidRDefault="00520027" w:rsidP="00520027">
      <w:pPr>
        <w:ind w:left="2160" w:hanging="720"/>
        <w:jc w:val="both"/>
        <w:rPr>
          <w:rFonts w:ascii="Arial" w:hAnsi="Arial" w:cs="Arial"/>
        </w:rPr>
      </w:pPr>
    </w:p>
    <w:p w14:paraId="01639283" w14:textId="77777777" w:rsidR="00520027" w:rsidRDefault="00520027" w:rsidP="00556BC9">
      <w:pPr>
        <w:numPr>
          <w:ilvl w:val="0"/>
          <w:numId w:val="9"/>
        </w:numPr>
        <w:spacing w:after="200"/>
        <w:ind w:left="1418" w:hanging="567"/>
        <w:jc w:val="both"/>
        <w:rPr>
          <w:rFonts w:ascii="Arial" w:hAnsi="Arial" w:cs="Arial"/>
        </w:rPr>
      </w:pPr>
      <w:r w:rsidRPr="00E05F1F">
        <w:rPr>
          <w:rFonts w:ascii="Arial" w:hAnsi="Arial" w:cs="Arial"/>
          <w:lang w:eastAsia="en-US"/>
        </w:rPr>
        <w:t xml:space="preserve">the National Lot shall be made </w:t>
      </w:r>
      <w:r w:rsidRPr="00E05F1F">
        <w:rPr>
          <w:rFonts w:ascii="Arial" w:hAnsi="Arial" w:cs="Arial"/>
        </w:rPr>
        <w:t>in accordance with</w:t>
      </w:r>
      <w:r>
        <w:rPr>
          <w:rFonts w:ascii="Arial" w:hAnsi="Arial" w:cs="Arial"/>
        </w:rPr>
        <w:t>:</w:t>
      </w:r>
      <w:r w:rsidRPr="00E05F1F">
        <w:rPr>
          <w:rFonts w:ascii="Arial" w:hAnsi="Arial" w:cs="Arial"/>
        </w:rPr>
        <w:t xml:space="preserve"> </w:t>
      </w:r>
    </w:p>
    <w:p w14:paraId="63F84CEE" w14:textId="44493AAE" w:rsidR="00520027" w:rsidRDefault="00520027" w:rsidP="00556BC9">
      <w:pPr>
        <w:numPr>
          <w:ilvl w:val="1"/>
          <w:numId w:val="9"/>
        </w:numPr>
        <w:spacing w:after="200"/>
        <w:ind w:left="1985" w:hanging="567"/>
        <w:jc w:val="both"/>
        <w:rPr>
          <w:rFonts w:ascii="Arial" w:hAnsi="Arial" w:cs="Arial"/>
        </w:rPr>
      </w:pPr>
      <w:r w:rsidRPr="00E05F1F">
        <w:rPr>
          <w:rFonts w:ascii="Arial" w:hAnsi="Arial" w:cs="Arial"/>
        </w:rPr>
        <w:t xml:space="preserve">the award criteria </w:t>
      </w:r>
      <w:r w:rsidR="009250F1">
        <w:rPr>
          <w:rFonts w:ascii="Arial" w:hAnsi="Arial" w:cs="Arial"/>
        </w:rPr>
        <w:t>described in</w:t>
      </w:r>
      <w:r w:rsidRPr="00E05F1F">
        <w:rPr>
          <w:rFonts w:ascii="Arial" w:hAnsi="Arial" w:cs="Arial"/>
        </w:rPr>
        <w:t xml:space="preserve"> paragraph 12.1.3 below; and</w:t>
      </w:r>
    </w:p>
    <w:p w14:paraId="47AC4025" w14:textId="485CEE57" w:rsidR="00520027" w:rsidRPr="00E05F1F" w:rsidRDefault="00520027" w:rsidP="00556BC9">
      <w:pPr>
        <w:numPr>
          <w:ilvl w:val="1"/>
          <w:numId w:val="9"/>
        </w:numPr>
        <w:spacing w:after="200"/>
        <w:ind w:left="1985" w:hanging="567"/>
        <w:jc w:val="both"/>
        <w:rPr>
          <w:rFonts w:ascii="Arial" w:hAnsi="Arial" w:cs="Arial"/>
        </w:rPr>
      </w:pPr>
      <w:r>
        <w:rPr>
          <w:rFonts w:ascii="Arial" w:hAnsi="Arial" w:cs="Arial"/>
        </w:rPr>
        <w:t xml:space="preserve">the award methodology </w:t>
      </w:r>
      <w:r w:rsidR="009250F1">
        <w:rPr>
          <w:rFonts w:ascii="Arial" w:hAnsi="Arial" w:cs="Arial"/>
        </w:rPr>
        <w:t>described in</w:t>
      </w:r>
      <w:r>
        <w:rPr>
          <w:rFonts w:ascii="Arial" w:hAnsi="Arial" w:cs="Arial"/>
        </w:rPr>
        <w:t xml:space="preserve"> paragraph </w:t>
      </w:r>
      <w:r w:rsidR="00B8218C">
        <w:rPr>
          <w:rFonts w:ascii="Arial" w:hAnsi="Arial" w:cs="Arial"/>
        </w:rPr>
        <w:t xml:space="preserve">12.2.1 and </w:t>
      </w:r>
      <w:r>
        <w:rPr>
          <w:rFonts w:ascii="Arial" w:hAnsi="Arial" w:cs="Arial"/>
        </w:rPr>
        <w:t>12.</w:t>
      </w:r>
      <w:r w:rsidR="00B8218C">
        <w:rPr>
          <w:rFonts w:ascii="Arial" w:hAnsi="Arial" w:cs="Arial"/>
        </w:rPr>
        <w:t>3</w:t>
      </w:r>
      <w:r>
        <w:rPr>
          <w:rFonts w:ascii="Arial" w:hAnsi="Arial" w:cs="Arial"/>
        </w:rPr>
        <w:t>.1 below;</w:t>
      </w:r>
    </w:p>
    <w:p w14:paraId="3625B025" w14:textId="77777777" w:rsidR="00520027" w:rsidRDefault="00520027" w:rsidP="00556BC9">
      <w:pPr>
        <w:numPr>
          <w:ilvl w:val="0"/>
          <w:numId w:val="9"/>
        </w:numPr>
        <w:spacing w:after="200"/>
        <w:ind w:left="1418" w:hanging="567"/>
        <w:jc w:val="both"/>
        <w:rPr>
          <w:rFonts w:ascii="Arial" w:hAnsi="Arial" w:cs="Arial"/>
        </w:rPr>
      </w:pPr>
      <w:r>
        <w:rPr>
          <w:rFonts w:ascii="Arial" w:hAnsi="Arial" w:cs="Arial"/>
        </w:rPr>
        <w:t>the Regional Sub-Lots shall be made:</w:t>
      </w:r>
    </w:p>
    <w:p w14:paraId="5EE35A13" w14:textId="1E0FCAA7" w:rsidR="00520027" w:rsidRPr="00CD56C8" w:rsidRDefault="00520027" w:rsidP="00556BC9">
      <w:pPr>
        <w:numPr>
          <w:ilvl w:val="1"/>
          <w:numId w:val="9"/>
        </w:numPr>
        <w:spacing w:after="200"/>
        <w:ind w:left="1985" w:hanging="567"/>
        <w:jc w:val="both"/>
        <w:rPr>
          <w:rFonts w:ascii="Arial" w:hAnsi="Arial" w:cs="Arial"/>
        </w:rPr>
      </w:pPr>
      <w:r w:rsidRPr="00CD56C8">
        <w:rPr>
          <w:rFonts w:ascii="Arial" w:hAnsi="Arial" w:cs="Arial"/>
        </w:rPr>
        <w:t xml:space="preserve">in respect of </w:t>
      </w:r>
      <w:r w:rsidR="000D44FE" w:rsidRPr="00CD56C8">
        <w:rPr>
          <w:rFonts w:ascii="Arial" w:hAnsi="Arial" w:cs="Arial"/>
          <w:b/>
          <w:bCs/>
          <w:u w:val="single"/>
        </w:rPr>
        <w:t xml:space="preserve">biosimilar </w:t>
      </w:r>
      <w:r w:rsidRPr="00CD56C8">
        <w:rPr>
          <w:rFonts w:ascii="Arial" w:hAnsi="Arial" w:cs="Arial"/>
          <w:b/>
          <w:bCs/>
          <w:u w:val="single"/>
        </w:rPr>
        <w:t>Products</w:t>
      </w:r>
      <w:r w:rsidRPr="00CD56C8">
        <w:rPr>
          <w:rFonts w:ascii="Arial" w:hAnsi="Arial" w:cs="Arial"/>
        </w:rPr>
        <w:t>, in accordance with:</w:t>
      </w:r>
    </w:p>
    <w:p w14:paraId="5303748D" w14:textId="3030643C" w:rsidR="00520027" w:rsidRPr="00A865E5" w:rsidRDefault="00520027" w:rsidP="00556BC9">
      <w:pPr>
        <w:numPr>
          <w:ilvl w:val="2"/>
          <w:numId w:val="9"/>
        </w:numPr>
        <w:spacing w:after="200"/>
        <w:ind w:left="2552" w:hanging="567"/>
        <w:jc w:val="both"/>
        <w:rPr>
          <w:rFonts w:ascii="Arial" w:hAnsi="Arial" w:cs="Arial"/>
        </w:rPr>
      </w:pPr>
      <w:r w:rsidRPr="00F1105A">
        <w:rPr>
          <w:rFonts w:ascii="Arial" w:hAnsi="Arial" w:cs="Arial"/>
        </w:rPr>
        <w:t xml:space="preserve">the award </w:t>
      </w:r>
      <w:r w:rsidRPr="00E05F1F">
        <w:rPr>
          <w:rFonts w:ascii="Arial" w:hAnsi="Arial" w:cs="Arial"/>
        </w:rPr>
        <w:t xml:space="preserve">criteria </w:t>
      </w:r>
      <w:r w:rsidR="009250F1">
        <w:rPr>
          <w:rFonts w:ascii="Arial" w:hAnsi="Arial" w:cs="Arial"/>
        </w:rPr>
        <w:t>described in</w:t>
      </w:r>
      <w:r w:rsidRPr="00A865E5">
        <w:rPr>
          <w:rFonts w:ascii="Arial" w:hAnsi="Arial" w:cs="Arial"/>
        </w:rPr>
        <w:t xml:space="preserve"> paragraph 12.1.4.1 below;</w:t>
      </w:r>
    </w:p>
    <w:p w14:paraId="469B2368" w14:textId="4B822976" w:rsidR="00520027" w:rsidRPr="00A865E5" w:rsidRDefault="00520027" w:rsidP="00556BC9">
      <w:pPr>
        <w:numPr>
          <w:ilvl w:val="2"/>
          <w:numId w:val="9"/>
        </w:numPr>
        <w:spacing w:after="200"/>
        <w:ind w:left="2552" w:hanging="567"/>
        <w:jc w:val="both"/>
        <w:rPr>
          <w:rFonts w:ascii="Arial" w:hAnsi="Arial" w:cs="Arial"/>
        </w:rPr>
      </w:pPr>
      <w:r w:rsidRPr="00A865E5">
        <w:rPr>
          <w:rFonts w:ascii="Arial" w:hAnsi="Arial" w:cs="Arial"/>
        </w:rPr>
        <w:t xml:space="preserve">the award methodology </w:t>
      </w:r>
      <w:r w:rsidR="009250F1">
        <w:rPr>
          <w:rFonts w:ascii="Arial" w:hAnsi="Arial" w:cs="Arial"/>
        </w:rPr>
        <w:t>described in</w:t>
      </w:r>
      <w:r w:rsidRPr="00A865E5">
        <w:rPr>
          <w:rFonts w:ascii="Arial" w:hAnsi="Arial" w:cs="Arial"/>
        </w:rPr>
        <w:t xml:space="preserve"> paragraph</w:t>
      </w:r>
      <w:r>
        <w:rPr>
          <w:rFonts w:ascii="Arial" w:hAnsi="Arial" w:cs="Arial"/>
        </w:rPr>
        <w:t>s</w:t>
      </w:r>
      <w:r w:rsidRPr="00A865E5">
        <w:rPr>
          <w:rFonts w:ascii="Arial" w:hAnsi="Arial" w:cs="Arial"/>
        </w:rPr>
        <w:t xml:space="preserve"> 12.2.2 and 12.</w:t>
      </w:r>
      <w:r w:rsidR="00B8218C">
        <w:rPr>
          <w:rFonts w:ascii="Arial" w:hAnsi="Arial" w:cs="Arial"/>
        </w:rPr>
        <w:t>3.2</w:t>
      </w:r>
      <w:r w:rsidRPr="00A865E5">
        <w:rPr>
          <w:rFonts w:ascii="Arial" w:hAnsi="Arial" w:cs="Arial"/>
        </w:rPr>
        <w:t xml:space="preserve"> below; and </w:t>
      </w:r>
    </w:p>
    <w:p w14:paraId="48AA32FC" w14:textId="5B7D81A3" w:rsidR="00520027" w:rsidRDefault="00520027" w:rsidP="00556BC9">
      <w:pPr>
        <w:numPr>
          <w:ilvl w:val="2"/>
          <w:numId w:val="9"/>
        </w:numPr>
        <w:spacing w:after="200"/>
        <w:ind w:left="2552" w:hanging="567"/>
        <w:jc w:val="both"/>
        <w:rPr>
          <w:rFonts w:ascii="Arial" w:hAnsi="Arial" w:cs="Arial"/>
          <w:lang w:eastAsia="en-US"/>
        </w:rPr>
      </w:pPr>
      <w:bookmarkStart w:id="13" w:name="_Hlk200032953"/>
      <w:r w:rsidRPr="00F1105A">
        <w:rPr>
          <w:rFonts w:ascii="Arial" w:hAnsi="Arial" w:cs="Arial"/>
        </w:rPr>
        <w:t xml:space="preserve">the </w:t>
      </w:r>
      <w:proofErr w:type="spellStart"/>
      <w:r w:rsidRPr="00F1105A">
        <w:rPr>
          <w:rFonts w:ascii="Arial" w:hAnsi="Arial" w:cs="Arial"/>
        </w:rPr>
        <w:t>lotting</w:t>
      </w:r>
      <w:proofErr w:type="spellEnd"/>
      <w:r w:rsidRPr="00F1105A">
        <w:rPr>
          <w:rFonts w:ascii="Arial" w:hAnsi="Arial" w:cs="Arial"/>
        </w:rPr>
        <w:t xml:space="preserve"> strategy </w:t>
      </w:r>
      <w:r w:rsidR="009250F1">
        <w:rPr>
          <w:rFonts w:ascii="Arial" w:hAnsi="Arial" w:cs="Arial"/>
        </w:rPr>
        <w:t>described in</w:t>
      </w:r>
      <w:r w:rsidRPr="00A865E5">
        <w:rPr>
          <w:rFonts w:ascii="Arial" w:hAnsi="Arial" w:cs="Arial"/>
        </w:rPr>
        <w:t xml:space="preserve"> paragraph 8.8 </w:t>
      </w:r>
      <w:r w:rsidRPr="00F1105A">
        <w:rPr>
          <w:rFonts w:ascii="Arial" w:hAnsi="Arial" w:cs="Arial"/>
        </w:rPr>
        <w:t>above</w:t>
      </w:r>
      <w:bookmarkEnd w:id="13"/>
      <w:r>
        <w:rPr>
          <w:rFonts w:ascii="Arial" w:hAnsi="Arial" w:cs="Arial"/>
        </w:rPr>
        <w:t>,</w:t>
      </w:r>
    </w:p>
    <w:p w14:paraId="4472BE18" w14:textId="28DDAFAE" w:rsidR="00520027" w:rsidRPr="00E05F1F" w:rsidRDefault="00520027" w:rsidP="00BB0697">
      <w:pPr>
        <w:spacing w:after="200"/>
        <w:ind w:left="1440"/>
        <w:jc w:val="both"/>
        <w:rPr>
          <w:rFonts w:ascii="Arial" w:hAnsi="Arial" w:cs="Arial"/>
          <w:lang w:eastAsia="en-US"/>
        </w:rPr>
      </w:pPr>
      <w:r w:rsidRPr="00E72CEA">
        <w:rPr>
          <w:rFonts w:ascii="Arial" w:hAnsi="Arial" w:cs="Arial"/>
        </w:rPr>
        <w:t xml:space="preserve">to determine the lowest cost solution for the Authority for </w:t>
      </w:r>
      <w:r w:rsidR="000D44FE">
        <w:rPr>
          <w:rFonts w:ascii="Arial" w:hAnsi="Arial" w:cs="Arial"/>
        </w:rPr>
        <w:t>each</w:t>
      </w:r>
      <w:r w:rsidR="000D44FE" w:rsidRPr="00E72CEA">
        <w:rPr>
          <w:rFonts w:ascii="Arial" w:hAnsi="Arial" w:cs="Arial"/>
        </w:rPr>
        <w:t xml:space="preserve"> </w:t>
      </w:r>
      <w:r w:rsidRPr="00E72CEA">
        <w:rPr>
          <w:rFonts w:ascii="Arial" w:hAnsi="Arial" w:cs="Arial"/>
        </w:rPr>
        <w:t xml:space="preserve">of the Regional Sub-Lots being tendered (for the Product), where cost is calculated by multiplying the offer price tendered by the Offeror (for the Product) by the estimated volumes for the  Regional Sub-Lot(s) being tendered for the Product (anticipated for the duration of the Framework Agreement excluding any extension period) for the </w:t>
      </w:r>
      <w:r w:rsidRPr="00E05F1F">
        <w:rPr>
          <w:rFonts w:ascii="Arial" w:hAnsi="Arial" w:cs="Arial"/>
        </w:rPr>
        <w:t>Product; and</w:t>
      </w:r>
    </w:p>
    <w:p w14:paraId="00F382AD" w14:textId="77777777" w:rsidR="00520027" w:rsidRPr="005A0E27" w:rsidRDefault="00520027" w:rsidP="00556BC9">
      <w:pPr>
        <w:numPr>
          <w:ilvl w:val="1"/>
          <w:numId w:val="9"/>
        </w:numPr>
        <w:spacing w:after="200"/>
        <w:ind w:left="1775" w:hanging="357"/>
        <w:jc w:val="both"/>
        <w:rPr>
          <w:rFonts w:ascii="Arial" w:hAnsi="Arial" w:cs="Arial"/>
          <w:lang w:eastAsia="en-US"/>
        </w:rPr>
      </w:pPr>
      <w:r w:rsidRPr="005A0E27">
        <w:rPr>
          <w:rFonts w:ascii="Arial" w:hAnsi="Arial" w:cs="Arial"/>
          <w:lang w:eastAsia="en-US"/>
        </w:rPr>
        <w:t xml:space="preserve">in respect of </w:t>
      </w:r>
      <w:r w:rsidRPr="005A0E27">
        <w:rPr>
          <w:rFonts w:ascii="Arial" w:hAnsi="Arial" w:cs="Arial"/>
          <w:b/>
          <w:bCs/>
          <w:u w:val="single"/>
          <w:lang w:eastAsia="en-US"/>
        </w:rPr>
        <w:t>originator Products</w:t>
      </w:r>
      <w:r w:rsidRPr="005A0E27">
        <w:rPr>
          <w:rFonts w:ascii="Arial" w:hAnsi="Arial" w:cs="Arial"/>
          <w:lang w:eastAsia="en-US"/>
        </w:rPr>
        <w:t xml:space="preserve">, </w:t>
      </w:r>
      <w:r w:rsidRPr="005A0E27">
        <w:rPr>
          <w:rFonts w:ascii="Arial" w:hAnsi="Arial" w:cs="Arial"/>
        </w:rPr>
        <w:t>in accordance with:</w:t>
      </w:r>
    </w:p>
    <w:p w14:paraId="18E8E62A" w14:textId="5B9960B9" w:rsidR="00520027" w:rsidRDefault="00520027" w:rsidP="00556BC9">
      <w:pPr>
        <w:numPr>
          <w:ilvl w:val="2"/>
          <w:numId w:val="9"/>
        </w:numPr>
        <w:spacing w:after="200"/>
        <w:ind w:left="2552" w:hanging="567"/>
        <w:jc w:val="both"/>
        <w:rPr>
          <w:rFonts w:ascii="Arial" w:hAnsi="Arial" w:cs="Arial"/>
          <w:lang w:eastAsia="en-US"/>
        </w:rPr>
      </w:pPr>
      <w:r w:rsidRPr="00E05F1F">
        <w:rPr>
          <w:rFonts w:ascii="Arial" w:hAnsi="Arial" w:cs="Arial"/>
        </w:rPr>
        <w:t xml:space="preserve">the award criteria </w:t>
      </w:r>
      <w:r w:rsidR="009250F1">
        <w:rPr>
          <w:rFonts w:ascii="Arial" w:hAnsi="Arial" w:cs="Arial"/>
        </w:rPr>
        <w:t>described in</w:t>
      </w:r>
      <w:r w:rsidRPr="00E05F1F">
        <w:rPr>
          <w:rFonts w:ascii="Arial" w:hAnsi="Arial" w:cs="Arial"/>
        </w:rPr>
        <w:t xml:space="preserve"> paragraph 12.1.4.2 below;</w:t>
      </w:r>
      <w:r>
        <w:rPr>
          <w:rFonts w:ascii="Arial" w:hAnsi="Arial" w:cs="Arial"/>
        </w:rPr>
        <w:t xml:space="preserve"> and</w:t>
      </w:r>
    </w:p>
    <w:p w14:paraId="39D29F64" w14:textId="262087F4" w:rsidR="00520027" w:rsidRPr="00A24B2A" w:rsidRDefault="00520027" w:rsidP="00556BC9">
      <w:pPr>
        <w:numPr>
          <w:ilvl w:val="2"/>
          <w:numId w:val="9"/>
        </w:numPr>
        <w:spacing w:after="200"/>
        <w:ind w:left="2552" w:hanging="567"/>
        <w:jc w:val="both"/>
        <w:rPr>
          <w:rFonts w:ascii="Arial" w:hAnsi="Arial" w:cs="Arial"/>
          <w:lang w:eastAsia="en-US"/>
        </w:rPr>
      </w:pPr>
      <w:r w:rsidRPr="00A24B2A">
        <w:rPr>
          <w:rFonts w:ascii="Arial" w:hAnsi="Arial" w:cs="Arial"/>
        </w:rPr>
        <w:t xml:space="preserve">the award methodology </w:t>
      </w:r>
      <w:r w:rsidR="009250F1">
        <w:rPr>
          <w:rFonts w:ascii="Arial" w:hAnsi="Arial" w:cs="Arial"/>
        </w:rPr>
        <w:t>described in</w:t>
      </w:r>
      <w:r w:rsidRPr="00A24B2A">
        <w:rPr>
          <w:rFonts w:ascii="Arial" w:hAnsi="Arial" w:cs="Arial"/>
        </w:rPr>
        <w:t xml:space="preserve"> </w:t>
      </w:r>
      <w:r w:rsidRPr="00953BAF">
        <w:rPr>
          <w:rFonts w:ascii="Arial" w:hAnsi="Arial" w:cs="Arial"/>
        </w:rPr>
        <w:t>paragraph</w:t>
      </w:r>
      <w:r w:rsidR="00B8218C">
        <w:rPr>
          <w:rFonts w:ascii="Arial" w:hAnsi="Arial" w:cs="Arial"/>
        </w:rPr>
        <w:t xml:space="preserve"> 12.2.3 and</w:t>
      </w:r>
      <w:r w:rsidRPr="00953BAF">
        <w:rPr>
          <w:rFonts w:ascii="Arial" w:hAnsi="Arial" w:cs="Arial"/>
        </w:rPr>
        <w:t xml:space="preserve"> </w:t>
      </w:r>
      <w:r w:rsidRPr="00953BAF">
        <w:rPr>
          <w:rFonts w:ascii="Arial" w:hAnsi="Arial" w:cs="Arial"/>
        </w:rPr>
        <w:fldChar w:fldCharType="begin"/>
      </w:r>
      <w:r w:rsidRPr="00953BAF">
        <w:rPr>
          <w:rFonts w:ascii="Arial" w:hAnsi="Arial" w:cs="Arial"/>
        </w:rPr>
        <w:instrText xml:space="preserve"> REF _Ref200095243 \r \h </w:instrText>
      </w:r>
      <w:r>
        <w:rPr>
          <w:rFonts w:ascii="Arial" w:hAnsi="Arial" w:cs="Arial"/>
        </w:rPr>
        <w:instrText xml:space="preserve"> \* MERGEFORMAT </w:instrText>
      </w:r>
      <w:r w:rsidRPr="00953BAF">
        <w:rPr>
          <w:rFonts w:ascii="Arial" w:hAnsi="Arial" w:cs="Arial"/>
        </w:rPr>
      </w:r>
      <w:r w:rsidRPr="00953BAF">
        <w:rPr>
          <w:rFonts w:ascii="Arial" w:hAnsi="Arial" w:cs="Arial"/>
        </w:rPr>
        <w:fldChar w:fldCharType="separate"/>
      </w:r>
      <w:r w:rsidR="000C00F9">
        <w:rPr>
          <w:rFonts w:ascii="Arial" w:hAnsi="Arial" w:cs="Arial"/>
        </w:rPr>
        <w:t>12.3.3</w:t>
      </w:r>
      <w:r w:rsidRPr="00953BAF">
        <w:rPr>
          <w:rFonts w:ascii="Arial" w:hAnsi="Arial" w:cs="Arial"/>
        </w:rPr>
        <w:fldChar w:fldCharType="end"/>
      </w:r>
      <w:r w:rsidRPr="00953BAF">
        <w:rPr>
          <w:rFonts w:ascii="Arial" w:hAnsi="Arial" w:cs="Arial"/>
        </w:rPr>
        <w:t xml:space="preserve"> below</w:t>
      </w:r>
      <w:r w:rsidRPr="00A24B2A">
        <w:rPr>
          <w:rFonts w:ascii="Arial" w:hAnsi="Arial" w:cs="Arial"/>
        </w:rPr>
        <w:t>.</w:t>
      </w:r>
    </w:p>
    <w:p w14:paraId="6039A544" w14:textId="74C03BD7" w:rsidR="00520027" w:rsidRPr="004C3602" w:rsidRDefault="00520027" w:rsidP="00A431C5">
      <w:pPr>
        <w:tabs>
          <w:tab w:val="left" w:pos="1418"/>
          <w:tab w:val="left" w:pos="2552"/>
        </w:tabs>
        <w:jc w:val="both"/>
        <w:rPr>
          <w:rFonts w:ascii="Arial" w:hAnsi="Arial" w:cs="Arial"/>
          <w:u w:val="single"/>
        </w:rPr>
      </w:pPr>
      <w:r w:rsidRPr="004C3602">
        <w:rPr>
          <w:rFonts w:ascii="Arial" w:hAnsi="Arial" w:cs="Arial"/>
          <w:u w:val="single"/>
        </w:rPr>
        <w:t>Lot 1: National Lot</w:t>
      </w:r>
    </w:p>
    <w:p w14:paraId="1E861372" w14:textId="77777777" w:rsidR="00520027" w:rsidRPr="004C3602" w:rsidRDefault="00520027" w:rsidP="00520027">
      <w:pPr>
        <w:tabs>
          <w:tab w:val="left" w:pos="1418"/>
          <w:tab w:val="left" w:pos="2552"/>
        </w:tabs>
        <w:ind w:left="3272" w:hanging="1985"/>
        <w:jc w:val="both"/>
      </w:pPr>
    </w:p>
    <w:bookmarkEnd w:id="12"/>
    <w:p w14:paraId="54C23BE8" w14:textId="5F077224" w:rsidR="00A431C5" w:rsidRDefault="00520027" w:rsidP="00A431C5">
      <w:pPr>
        <w:ind w:left="873" w:hanging="873"/>
        <w:jc w:val="both"/>
        <w:rPr>
          <w:rFonts w:ascii="Arial" w:hAnsi="Arial" w:cs="Arial"/>
        </w:rPr>
      </w:pPr>
      <w:r w:rsidRPr="004C3602">
        <w:rPr>
          <w:rFonts w:ascii="Arial" w:hAnsi="Arial" w:cs="Arial"/>
          <w:lang w:eastAsia="en-US"/>
        </w:rPr>
        <w:t>12.1.3</w:t>
      </w:r>
      <w:r w:rsidRPr="004C3602">
        <w:rPr>
          <w:rFonts w:ascii="Arial" w:hAnsi="Arial" w:cs="Arial"/>
          <w:lang w:eastAsia="en-US"/>
        </w:rPr>
        <w:tab/>
      </w:r>
      <w:r w:rsidRPr="004C3602">
        <w:rPr>
          <w:rFonts w:ascii="Arial" w:hAnsi="Arial" w:cs="Arial"/>
        </w:rPr>
        <w:t xml:space="preserve">For </w:t>
      </w:r>
      <w:r w:rsidRPr="00953BAF">
        <w:rPr>
          <w:rFonts w:ascii="Arial" w:hAnsi="Arial" w:cs="Arial"/>
          <w:b/>
          <w:bCs/>
          <w:u w:val="single"/>
        </w:rPr>
        <w:t>each Product (whether a biosimilar or originator)</w:t>
      </w:r>
      <w:r w:rsidRPr="004C3602">
        <w:rPr>
          <w:rFonts w:ascii="Arial" w:hAnsi="Arial" w:cs="Arial"/>
        </w:rPr>
        <w:t>, the award criteria</w:t>
      </w:r>
      <w:r w:rsidR="00802BF4">
        <w:rPr>
          <w:rFonts w:ascii="Arial" w:hAnsi="Arial" w:cs="Arial"/>
        </w:rPr>
        <w:t xml:space="preserve"> for the National Lot</w:t>
      </w:r>
      <w:r w:rsidRPr="004C3602">
        <w:rPr>
          <w:rFonts w:ascii="Arial" w:hAnsi="Arial" w:cs="Arial"/>
        </w:rPr>
        <w:t xml:space="preserve"> are as follows: </w:t>
      </w:r>
    </w:p>
    <w:p w14:paraId="030C7982" w14:textId="77777777" w:rsidR="00A431C5" w:rsidRDefault="00A431C5" w:rsidP="00A431C5">
      <w:pPr>
        <w:ind w:left="873" w:hanging="873"/>
        <w:jc w:val="both"/>
        <w:rPr>
          <w:rFonts w:ascii="Arial" w:hAnsi="Arial" w:cs="Arial"/>
        </w:rPr>
      </w:pPr>
    </w:p>
    <w:p w14:paraId="00D953B5" w14:textId="77777777" w:rsidR="00A431C5" w:rsidRDefault="00520027" w:rsidP="00A431C5">
      <w:pPr>
        <w:ind w:left="873"/>
        <w:jc w:val="both"/>
        <w:rPr>
          <w:rFonts w:ascii="Arial" w:hAnsi="Arial" w:cs="Arial"/>
        </w:rPr>
      </w:pPr>
      <w:r w:rsidRPr="004C3602">
        <w:rPr>
          <w:rFonts w:ascii="Arial" w:hAnsi="Arial" w:cs="Arial"/>
          <w:b/>
          <w:color w:val="000000"/>
        </w:rPr>
        <w:t>Qualitative criteria of:</w:t>
      </w:r>
    </w:p>
    <w:p w14:paraId="6CA2F147" w14:textId="77777777" w:rsidR="00A431C5" w:rsidRDefault="00A431C5" w:rsidP="00A431C5">
      <w:pPr>
        <w:ind w:left="873" w:hanging="873"/>
        <w:jc w:val="both"/>
        <w:rPr>
          <w:rFonts w:ascii="Arial" w:hAnsi="Arial" w:cs="Arial"/>
        </w:rPr>
      </w:pPr>
    </w:p>
    <w:p w14:paraId="7913B0AB" w14:textId="77777777" w:rsidR="00A431C5" w:rsidRDefault="00520027" w:rsidP="00A431C5">
      <w:pPr>
        <w:ind w:left="873"/>
        <w:jc w:val="both"/>
        <w:rPr>
          <w:rFonts w:ascii="Arial" w:hAnsi="Arial" w:cs="Arial"/>
          <w:color w:val="000000"/>
        </w:rPr>
      </w:pPr>
      <w:r w:rsidRPr="004C3602">
        <w:rPr>
          <w:rFonts w:ascii="Arial" w:hAnsi="Arial" w:cs="Arial"/>
          <w:color w:val="000000"/>
        </w:rPr>
        <w:t>Quality Criterion – Assessed in accordance with the requirements in Document No. 04 – Quality Assurance Process.</w:t>
      </w:r>
    </w:p>
    <w:p w14:paraId="1B2FE9F5" w14:textId="77777777" w:rsidR="00A431C5" w:rsidRDefault="00A431C5" w:rsidP="00A431C5">
      <w:pPr>
        <w:jc w:val="both"/>
        <w:rPr>
          <w:rFonts w:ascii="Arial" w:hAnsi="Arial" w:cs="Arial"/>
          <w:color w:val="000000"/>
        </w:rPr>
      </w:pPr>
    </w:p>
    <w:p w14:paraId="12E8AA7B" w14:textId="77777777" w:rsidR="00A431C5" w:rsidRDefault="00520027" w:rsidP="00A431C5">
      <w:pPr>
        <w:jc w:val="both"/>
        <w:rPr>
          <w:rFonts w:ascii="Arial" w:hAnsi="Arial" w:cs="Arial"/>
          <w:u w:val="single"/>
          <w:lang w:eastAsia="en-US"/>
        </w:rPr>
      </w:pPr>
      <w:r w:rsidRPr="004C3602">
        <w:rPr>
          <w:rFonts w:ascii="Arial" w:hAnsi="Arial" w:cs="Arial"/>
          <w:u w:val="single"/>
          <w:lang w:eastAsia="en-US"/>
        </w:rPr>
        <w:t xml:space="preserve">Lot 2: </w:t>
      </w:r>
      <w:r>
        <w:rPr>
          <w:rFonts w:ascii="Arial" w:hAnsi="Arial" w:cs="Arial"/>
          <w:u w:val="single"/>
          <w:lang w:eastAsia="en-US"/>
        </w:rPr>
        <w:t>Regional Sub-Lots</w:t>
      </w:r>
    </w:p>
    <w:p w14:paraId="09F0FB4F" w14:textId="77777777" w:rsidR="00A431C5" w:rsidRDefault="00A431C5" w:rsidP="00A431C5">
      <w:pPr>
        <w:jc w:val="both"/>
        <w:rPr>
          <w:rFonts w:ascii="Arial" w:hAnsi="Arial" w:cs="Arial"/>
          <w:u w:val="single"/>
          <w:lang w:eastAsia="en-US"/>
        </w:rPr>
      </w:pPr>
    </w:p>
    <w:p w14:paraId="3BC81D0A" w14:textId="77777777" w:rsidR="00A431C5" w:rsidRDefault="00520027" w:rsidP="00A431C5">
      <w:pPr>
        <w:jc w:val="both"/>
        <w:rPr>
          <w:rFonts w:ascii="Arial" w:hAnsi="Arial" w:cs="Arial"/>
          <w:u w:val="single"/>
          <w:lang w:eastAsia="en-US"/>
        </w:rPr>
      </w:pPr>
      <w:r>
        <w:rPr>
          <w:rFonts w:ascii="Arial" w:hAnsi="Arial" w:cs="Arial"/>
          <w:lang w:eastAsia="en-US"/>
        </w:rPr>
        <w:t>12.1</w:t>
      </w:r>
      <w:r w:rsidRPr="004C3602">
        <w:rPr>
          <w:rFonts w:ascii="Arial" w:hAnsi="Arial" w:cs="Arial"/>
          <w:lang w:eastAsia="en-US"/>
        </w:rPr>
        <w:t>.4</w:t>
      </w:r>
      <w:r w:rsidRPr="004C3602">
        <w:rPr>
          <w:rFonts w:ascii="Arial" w:hAnsi="Arial" w:cs="Arial"/>
          <w:lang w:eastAsia="en-US"/>
        </w:rPr>
        <w:tab/>
      </w:r>
      <w:r w:rsidRPr="004C3602">
        <w:rPr>
          <w:rFonts w:ascii="Arial" w:hAnsi="Arial" w:cs="Arial"/>
        </w:rPr>
        <w:t xml:space="preserve">For each: </w:t>
      </w:r>
    </w:p>
    <w:p w14:paraId="5FA31E2E" w14:textId="77777777" w:rsidR="00A431C5" w:rsidRDefault="00A431C5" w:rsidP="00A431C5">
      <w:pPr>
        <w:jc w:val="both"/>
        <w:rPr>
          <w:rFonts w:ascii="Arial" w:hAnsi="Arial" w:cs="Arial"/>
          <w:u w:val="single"/>
          <w:lang w:eastAsia="en-US"/>
        </w:rPr>
      </w:pPr>
    </w:p>
    <w:p w14:paraId="4A8FFDED" w14:textId="6BAA9BE8" w:rsidR="00520027" w:rsidRPr="00A431C5" w:rsidRDefault="00520027" w:rsidP="00802BF4">
      <w:pPr>
        <w:ind w:left="2160" w:hanging="1440"/>
        <w:jc w:val="both"/>
        <w:rPr>
          <w:rFonts w:ascii="Arial" w:hAnsi="Arial" w:cs="Arial"/>
          <w:u w:val="single"/>
          <w:lang w:eastAsia="en-US"/>
        </w:rPr>
      </w:pPr>
      <w:r w:rsidRPr="004C3602">
        <w:rPr>
          <w:rFonts w:ascii="Arial" w:hAnsi="Arial" w:cs="Arial"/>
        </w:rPr>
        <w:t>12.1.</w:t>
      </w:r>
      <w:r>
        <w:rPr>
          <w:rFonts w:ascii="Arial" w:hAnsi="Arial" w:cs="Arial"/>
        </w:rPr>
        <w:t>4</w:t>
      </w:r>
      <w:r w:rsidRPr="004C3602">
        <w:rPr>
          <w:rFonts w:ascii="Arial" w:hAnsi="Arial" w:cs="Arial"/>
        </w:rPr>
        <w:t>.1</w:t>
      </w:r>
      <w:r w:rsidRPr="004C3602">
        <w:rPr>
          <w:rFonts w:ascii="Arial" w:hAnsi="Arial" w:cs="Arial"/>
        </w:rPr>
        <w:tab/>
      </w:r>
      <w:r w:rsidRPr="00953BAF">
        <w:rPr>
          <w:rFonts w:ascii="Arial" w:hAnsi="Arial" w:cs="Arial"/>
          <w:b/>
          <w:bCs/>
          <w:u w:val="single"/>
        </w:rPr>
        <w:t>biosimilar Product</w:t>
      </w:r>
      <w:r w:rsidRPr="004C3602">
        <w:rPr>
          <w:rFonts w:ascii="Arial" w:hAnsi="Arial" w:cs="Arial"/>
        </w:rPr>
        <w:t>, the award criteria</w:t>
      </w:r>
      <w:r w:rsidR="00802BF4">
        <w:rPr>
          <w:rFonts w:ascii="Arial" w:hAnsi="Arial" w:cs="Arial"/>
        </w:rPr>
        <w:t xml:space="preserve"> for each Regional Sub-Lot</w:t>
      </w:r>
      <w:r w:rsidRPr="004C3602">
        <w:rPr>
          <w:rFonts w:ascii="Arial" w:hAnsi="Arial" w:cs="Arial"/>
        </w:rPr>
        <w:t xml:space="preserve"> are as follows:</w:t>
      </w:r>
    </w:p>
    <w:p w14:paraId="110D3B07" w14:textId="77777777" w:rsidR="00520027" w:rsidRPr="004C3602" w:rsidRDefault="00520027" w:rsidP="00520027">
      <w:pPr>
        <w:ind w:left="720"/>
        <w:jc w:val="both"/>
        <w:rPr>
          <w:rFonts w:ascii="Arial" w:hAnsi="Arial" w:cs="Arial"/>
          <w:i/>
        </w:rPr>
      </w:pPr>
    </w:p>
    <w:p w14:paraId="439E2B6C" w14:textId="49F91602" w:rsidR="00520027" w:rsidRPr="004C3602" w:rsidRDefault="00520027" w:rsidP="00A431C5">
      <w:pPr>
        <w:ind w:left="1440" w:firstLine="720"/>
        <w:jc w:val="both"/>
        <w:rPr>
          <w:rFonts w:ascii="Arial" w:hAnsi="Arial" w:cs="Arial"/>
        </w:rPr>
      </w:pPr>
      <w:r w:rsidRPr="004C3602">
        <w:rPr>
          <w:rFonts w:ascii="Arial" w:hAnsi="Arial" w:cs="Arial"/>
        </w:rPr>
        <w:t>(a)</w:t>
      </w:r>
      <w:r w:rsidRPr="004C3602">
        <w:rPr>
          <w:rFonts w:ascii="Arial" w:hAnsi="Arial" w:cs="Arial"/>
        </w:rPr>
        <w:tab/>
      </w:r>
      <w:r w:rsidRPr="004C3602">
        <w:rPr>
          <w:rFonts w:ascii="Arial" w:hAnsi="Arial" w:cs="Arial"/>
          <w:b/>
        </w:rPr>
        <w:t>Price criterion of:</w:t>
      </w:r>
      <w:r w:rsidRPr="004C3602">
        <w:rPr>
          <w:rFonts w:ascii="Arial" w:hAnsi="Arial" w:cs="Arial"/>
        </w:rPr>
        <w:t xml:space="preserve"> </w:t>
      </w:r>
    </w:p>
    <w:p w14:paraId="25F4AAB3" w14:textId="77777777" w:rsidR="00520027" w:rsidRPr="004C3602" w:rsidRDefault="00520027" w:rsidP="00520027">
      <w:pPr>
        <w:ind w:left="720"/>
        <w:jc w:val="both"/>
        <w:rPr>
          <w:rFonts w:ascii="Arial" w:hAnsi="Arial" w:cs="Arial"/>
        </w:rPr>
      </w:pPr>
    </w:p>
    <w:p w14:paraId="36454E0C" w14:textId="77777777" w:rsidR="00520027" w:rsidRPr="004C3602" w:rsidRDefault="00520027" w:rsidP="00556BC9">
      <w:pPr>
        <w:numPr>
          <w:ilvl w:val="0"/>
          <w:numId w:val="17"/>
        </w:numPr>
        <w:tabs>
          <w:tab w:val="left" w:pos="2835"/>
        </w:tabs>
        <w:ind w:left="3578"/>
        <w:jc w:val="both"/>
        <w:rPr>
          <w:rFonts w:ascii="Arial" w:hAnsi="Arial" w:cs="Arial"/>
          <w:b/>
          <w:bCs/>
          <w:color w:val="000000"/>
        </w:rPr>
      </w:pPr>
      <w:r w:rsidRPr="004C3602">
        <w:rPr>
          <w:rFonts w:ascii="Arial" w:hAnsi="Arial" w:cs="Arial"/>
        </w:rPr>
        <w:lastRenderedPageBreak/>
        <w:t xml:space="preserve">Price Criterion – Cost of product;  </w:t>
      </w:r>
      <w:r w:rsidRPr="004C3602">
        <w:rPr>
          <w:rFonts w:ascii="Arial" w:hAnsi="Arial" w:cs="Arial"/>
          <w:b/>
          <w:bCs/>
          <w:color w:val="000000"/>
        </w:rPr>
        <w:t xml:space="preserve"> </w:t>
      </w:r>
    </w:p>
    <w:p w14:paraId="1BD004F8" w14:textId="77777777" w:rsidR="00520027" w:rsidRPr="004C3602" w:rsidRDefault="00520027" w:rsidP="00520027">
      <w:pPr>
        <w:ind w:left="2149" w:firstLine="11"/>
        <w:jc w:val="both"/>
        <w:rPr>
          <w:rFonts w:ascii="Arial" w:hAnsi="Arial" w:cs="Arial"/>
        </w:rPr>
      </w:pPr>
    </w:p>
    <w:p w14:paraId="165B5312" w14:textId="77777777" w:rsidR="00520027" w:rsidRDefault="00520027" w:rsidP="00520027">
      <w:pPr>
        <w:ind w:left="2149" w:firstLine="11"/>
        <w:jc w:val="both"/>
        <w:rPr>
          <w:rFonts w:ascii="Arial" w:hAnsi="Arial" w:cs="Arial"/>
          <w:b/>
          <w:color w:val="000000"/>
        </w:rPr>
      </w:pPr>
      <w:r w:rsidRPr="004C3602">
        <w:rPr>
          <w:rFonts w:ascii="Arial" w:hAnsi="Arial" w:cs="Arial"/>
        </w:rPr>
        <w:t>(b)</w:t>
      </w:r>
      <w:r w:rsidRPr="004C3602">
        <w:rPr>
          <w:rFonts w:ascii="Arial" w:hAnsi="Arial" w:cs="Arial"/>
        </w:rPr>
        <w:tab/>
      </w:r>
      <w:r w:rsidRPr="004C3602">
        <w:rPr>
          <w:rFonts w:ascii="Arial" w:hAnsi="Arial" w:cs="Arial"/>
          <w:b/>
          <w:color w:val="000000"/>
        </w:rPr>
        <w:t>Qualitative criteria of:</w:t>
      </w:r>
    </w:p>
    <w:p w14:paraId="488E9D20" w14:textId="77777777" w:rsidR="00520027" w:rsidRDefault="00520027" w:rsidP="00520027">
      <w:pPr>
        <w:ind w:left="2149" w:firstLine="11"/>
        <w:jc w:val="both"/>
        <w:rPr>
          <w:rFonts w:ascii="Arial" w:hAnsi="Arial" w:cs="Arial"/>
          <w:color w:val="000000"/>
        </w:rPr>
      </w:pPr>
    </w:p>
    <w:p w14:paraId="72FC2781" w14:textId="6B390970" w:rsidR="00520027" w:rsidRPr="00CD56C8" w:rsidRDefault="00520027" w:rsidP="00556BC9">
      <w:pPr>
        <w:pStyle w:val="ListParagraph"/>
        <w:numPr>
          <w:ilvl w:val="0"/>
          <w:numId w:val="8"/>
        </w:numPr>
        <w:ind w:left="3566"/>
        <w:jc w:val="both"/>
        <w:rPr>
          <w:b/>
          <w:color w:val="000000"/>
        </w:rPr>
      </w:pPr>
      <w:r w:rsidRPr="00370998">
        <w:rPr>
          <w:color w:val="000000"/>
        </w:rPr>
        <w:t>Quality Criterion – Assessed in accordance with the requirements in Document No. 04 – Quality Assurance Process; and</w:t>
      </w:r>
    </w:p>
    <w:p w14:paraId="4E847846" w14:textId="77777777" w:rsidR="00520027" w:rsidRPr="000F4F14" w:rsidRDefault="00520027" w:rsidP="00556BC9">
      <w:pPr>
        <w:numPr>
          <w:ilvl w:val="0"/>
          <w:numId w:val="8"/>
        </w:numPr>
        <w:tabs>
          <w:tab w:val="left" w:pos="2835"/>
        </w:tabs>
        <w:ind w:left="3555" w:hanging="709"/>
        <w:jc w:val="both"/>
        <w:rPr>
          <w:rFonts w:ascii="Arial" w:hAnsi="Arial" w:cs="Arial"/>
          <w:color w:val="000000"/>
        </w:rPr>
      </w:pPr>
      <w:r w:rsidRPr="000F4F14">
        <w:rPr>
          <w:rFonts w:ascii="Arial" w:hAnsi="Arial" w:cs="Arial"/>
          <w:color w:val="000000"/>
        </w:rPr>
        <w:t xml:space="preserve">Quality Sub-Criterion (1) – Shelf life – </w:t>
      </w:r>
      <w:r w:rsidRPr="000F4F14">
        <w:rPr>
          <w:rFonts w:ascii="Arial" w:hAnsi="Arial" w:cs="Arial"/>
          <w:b/>
          <w:color w:val="000000"/>
        </w:rPr>
        <w:t xml:space="preserve">only </w:t>
      </w:r>
      <w:r w:rsidRPr="000F4F14">
        <w:rPr>
          <w:rFonts w:ascii="Arial" w:hAnsi="Arial" w:cs="Arial"/>
          <w:b/>
        </w:rPr>
        <w:t xml:space="preserve">to be used in the circumstances described in paragraphs 12.2.2(d) </w:t>
      </w:r>
      <w:r w:rsidRPr="000F4F14">
        <w:rPr>
          <w:rFonts w:ascii="Arial" w:eastAsia="Calibri" w:hAnsi="Arial" w:cs="Arial"/>
          <w:color w:val="000000"/>
          <w:lang w:val="en-US" w:eastAsia="en-US"/>
        </w:rPr>
        <w:t xml:space="preserve">where two or more offers are received at the same price; </w:t>
      </w:r>
      <w:r w:rsidRPr="000F4F14">
        <w:rPr>
          <w:rFonts w:ascii="Arial" w:hAnsi="Arial" w:cs="Arial"/>
          <w:bCs/>
        </w:rPr>
        <w:t>and</w:t>
      </w:r>
    </w:p>
    <w:p w14:paraId="4B06EB5F" w14:textId="77777777" w:rsidR="00520027" w:rsidRPr="000F4F14" w:rsidRDefault="00520027" w:rsidP="00520027">
      <w:pPr>
        <w:tabs>
          <w:tab w:val="left" w:pos="2835"/>
        </w:tabs>
        <w:ind w:left="3555"/>
        <w:jc w:val="both"/>
        <w:rPr>
          <w:rFonts w:ascii="Arial" w:hAnsi="Arial" w:cs="Arial"/>
          <w:color w:val="000000"/>
        </w:rPr>
      </w:pPr>
    </w:p>
    <w:p w14:paraId="63808276" w14:textId="77777777" w:rsidR="00520027" w:rsidRPr="000F4F14" w:rsidRDefault="00520027" w:rsidP="00556BC9">
      <w:pPr>
        <w:numPr>
          <w:ilvl w:val="0"/>
          <w:numId w:val="8"/>
        </w:numPr>
        <w:tabs>
          <w:tab w:val="left" w:pos="2835"/>
        </w:tabs>
        <w:ind w:left="3555" w:hanging="709"/>
        <w:jc w:val="both"/>
        <w:rPr>
          <w:rFonts w:ascii="Arial" w:hAnsi="Arial" w:cs="Arial"/>
          <w:color w:val="000000"/>
        </w:rPr>
      </w:pPr>
      <w:r w:rsidRPr="000F4F14">
        <w:rPr>
          <w:rFonts w:ascii="Arial" w:hAnsi="Arial" w:cs="Arial"/>
          <w:color w:val="000000"/>
        </w:rPr>
        <w:t xml:space="preserve">Quality Sub-Criterion (2) – Shelf life out of fridge – </w:t>
      </w:r>
      <w:r w:rsidRPr="000F4F14">
        <w:rPr>
          <w:rFonts w:ascii="Arial" w:hAnsi="Arial" w:cs="Arial"/>
          <w:b/>
          <w:color w:val="000000"/>
        </w:rPr>
        <w:t xml:space="preserve">only </w:t>
      </w:r>
      <w:r w:rsidRPr="000F4F14">
        <w:rPr>
          <w:rFonts w:ascii="Arial" w:hAnsi="Arial" w:cs="Arial"/>
          <w:b/>
        </w:rPr>
        <w:t xml:space="preserve">to be used in the circumstances described in paragraphs 12.2.2(d) </w:t>
      </w:r>
      <w:r w:rsidRPr="000F4F14">
        <w:rPr>
          <w:rFonts w:ascii="Arial" w:eastAsia="Calibri" w:hAnsi="Arial" w:cs="Arial"/>
          <w:color w:val="000000"/>
          <w:lang w:val="en-US" w:eastAsia="en-US"/>
        </w:rPr>
        <w:t xml:space="preserve">where two or more offers are received at the same price and Quality Sub-Criterion (1) </w:t>
      </w:r>
      <w:r w:rsidRPr="000F4F14">
        <w:rPr>
          <w:rFonts w:ascii="Arial" w:hAnsi="Arial" w:cs="Arial"/>
          <w:color w:val="000000"/>
        </w:rPr>
        <w:t>does not differentiate between the offers</w:t>
      </w:r>
      <w:r w:rsidRPr="000F4F14">
        <w:rPr>
          <w:rFonts w:ascii="Arial" w:eastAsia="Calibri" w:hAnsi="Arial" w:cs="Arial"/>
          <w:color w:val="000000"/>
          <w:lang w:val="en-US" w:eastAsia="en-US"/>
        </w:rPr>
        <w:t>.</w:t>
      </w:r>
      <w:r w:rsidRPr="000F4F14">
        <w:rPr>
          <w:rFonts w:ascii="Arial" w:hAnsi="Arial" w:cs="Arial"/>
          <w:b/>
        </w:rPr>
        <w:t xml:space="preserve"> </w:t>
      </w:r>
    </w:p>
    <w:p w14:paraId="5419D8BC" w14:textId="77777777" w:rsidR="00520027" w:rsidRDefault="00520027" w:rsidP="00520027">
      <w:pPr>
        <w:tabs>
          <w:tab w:val="left" w:pos="2835"/>
        </w:tabs>
        <w:ind w:left="720"/>
        <w:jc w:val="both"/>
        <w:rPr>
          <w:rFonts w:ascii="Arial" w:hAnsi="Arial" w:cs="Arial"/>
          <w:b/>
          <w:bCs/>
          <w:color w:val="000000"/>
        </w:rPr>
      </w:pPr>
    </w:p>
    <w:p w14:paraId="7E9C8567" w14:textId="4E818465" w:rsidR="00520027" w:rsidRPr="00EA08BF" w:rsidRDefault="00520027" w:rsidP="00802BF4">
      <w:pPr>
        <w:ind w:left="2160" w:hanging="1440"/>
        <w:jc w:val="both"/>
        <w:rPr>
          <w:rFonts w:ascii="Arial" w:hAnsi="Arial" w:cs="Arial"/>
        </w:rPr>
      </w:pPr>
      <w:r w:rsidRPr="00EA08BF">
        <w:rPr>
          <w:rFonts w:ascii="Arial" w:hAnsi="Arial" w:cs="Arial"/>
        </w:rPr>
        <w:t>12.1.</w:t>
      </w:r>
      <w:r>
        <w:rPr>
          <w:rFonts w:ascii="Arial" w:hAnsi="Arial" w:cs="Arial"/>
        </w:rPr>
        <w:t>4</w:t>
      </w:r>
      <w:r w:rsidRPr="00EA08BF">
        <w:rPr>
          <w:rFonts w:ascii="Arial" w:hAnsi="Arial" w:cs="Arial"/>
        </w:rPr>
        <w:t>.2</w:t>
      </w:r>
      <w:r w:rsidRPr="00EA08BF">
        <w:rPr>
          <w:rFonts w:ascii="Arial" w:hAnsi="Arial" w:cs="Arial"/>
        </w:rPr>
        <w:tab/>
      </w:r>
      <w:r w:rsidRPr="00953BAF">
        <w:rPr>
          <w:rFonts w:ascii="Arial" w:hAnsi="Arial" w:cs="Arial"/>
          <w:b/>
          <w:bCs/>
          <w:u w:val="single"/>
        </w:rPr>
        <w:t>originator Product</w:t>
      </w:r>
      <w:r w:rsidRPr="00EA08BF">
        <w:rPr>
          <w:rFonts w:ascii="Arial" w:hAnsi="Arial" w:cs="Arial"/>
        </w:rPr>
        <w:t>, the award criteria</w:t>
      </w:r>
      <w:r w:rsidR="00802BF4">
        <w:rPr>
          <w:rFonts w:ascii="Arial" w:hAnsi="Arial" w:cs="Arial"/>
        </w:rPr>
        <w:t xml:space="preserve"> for each Regional Sub-Lot</w:t>
      </w:r>
      <w:r w:rsidRPr="00EA08BF">
        <w:rPr>
          <w:rFonts w:ascii="Arial" w:hAnsi="Arial" w:cs="Arial"/>
        </w:rPr>
        <w:t xml:space="preserve"> are as follows:</w:t>
      </w:r>
    </w:p>
    <w:p w14:paraId="55B6A9D7" w14:textId="77777777" w:rsidR="00520027" w:rsidRPr="00EA08BF" w:rsidRDefault="00520027" w:rsidP="00520027">
      <w:pPr>
        <w:ind w:left="720"/>
        <w:jc w:val="both"/>
        <w:rPr>
          <w:rFonts w:ascii="Arial" w:hAnsi="Arial" w:cs="Arial"/>
          <w:i/>
        </w:rPr>
      </w:pPr>
    </w:p>
    <w:p w14:paraId="14C6BF89" w14:textId="77777777" w:rsidR="00A431C5" w:rsidRDefault="00520027" w:rsidP="00A431C5">
      <w:pPr>
        <w:ind w:left="720"/>
        <w:jc w:val="both"/>
        <w:rPr>
          <w:rFonts w:ascii="Arial" w:hAnsi="Arial" w:cs="Arial"/>
          <w:b/>
          <w:color w:val="000000"/>
        </w:rPr>
      </w:pPr>
      <w:r w:rsidRPr="00EA08BF">
        <w:rPr>
          <w:rFonts w:ascii="Arial" w:hAnsi="Arial" w:cs="Arial"/>
        </w:rPr>
        <w:tab/>
      </w:r>
      <w:r w:rsidRPr="00EA08BF">
        <w:rPr>
          <w:rFonts w:ascii="Arial" w:hAnsi="Arial" w:cs="Arial"/>
        </w:rPr>
        <w:tab/>
      </w:r>
      <w:r w:rsidRPr="00EA08BF">
        <w:rPr>
          <w:rFonts w:ascii="Arial" w:hAnsi="Arial" w:cs="Arial"/>
          <w:b/>
          <w:color w:val="000000"/>
        </w:rPr>
        <w:t>Qualitative criteria of:</w:t>
      </w:r>
    </w:p>
    <w:p w14:paraId="71B76005" w14:textId="77777777" w:rsidR="00A431C5" w:rsidRDefault="00A431C5" w:rsidP="00A431C5">
      <w:pPr>
        <w:ind w:left="720"/>
        <w:jc w:val="both"/>
        <w:rPr>
          <w:rFonts w:ascii="Arial" w:hAnsi="Arial" w:cs="Arial"/>
          <w:b/>
          <w:color w:val="000000"/>
        </w:rPr>
      </w:pPr>
    </w:p>
    <w:p w14:paraId="03EF62F6" w14:textId="27AEA331" w:rsidR="00520027" w:rsidRPr="00EA08BF" w:rsidRDefault="00520027" w:rsidP="00A431C5">
      <w:pPr>
        <w:ind w:left="2160"/>
        <w:jc w:val="both"/>
        <w:rPr>
          <w:rFonts w:ascii="Arial" w:hAnsi="Arial" w:cs="Arial"/>
          <w:b/>
          <w:color w:val="000000"/>
        </w:rPr>
      </w:pPr>
      <w:r w:rsidRPr="00EA08BF">
        <w:rPr>
          <w:rFonts w:ascii="Arial" w:hAnsi="Arial" w:cs="Arial"/>
          <w:color w:val="000000"/>
        </w:rPr>
        <w:t>Quality Criterion – Assessed in accordance with the requirements in Document No. 04 – Quality Assurance Process.</w:t>
      </w:r>
    </w:p>
    <w:p w14:paraId="11B4199D" w14:textId="77777777" w:rsidR="00520027" w:rsidRDefault="00520027" w:rsidP="00520027">
      <w:pPr>
        <w:tabs>
          <w:tab w:val="left" w:pos="2835"/>
        </w:tabs>
        <w:ind w:left="1440"/>
        <w:jc w:val="both"/>
        <w:rPr>
          <w:rFonts w:ascii="Arial" w:hAnsi="Arial" w:cs="Arial"/>
          <w:color w:val="000000"/>
        </w:rPr>
      </w:pPr>
    </w:p>
    <w:p w14:paraId="76F8B3E6" w14:textId="77777777" w:rsidR="00A431C5" w:rsidRDefault="00520027" w:rsidP="00A431C5">
      <w:pPr>
        <w:tabs>
          <w:tab w:val="left" w:pos="2835"/>
        </w:tabs>
        <w:jc w:val="both"/>
        <w:rPr>
          <w:rFonts w:ascii="Arial" w:hAnsi="Arial" w:cs="Arial"/>
          <w:color w:val="000000"/>
        </w:rPr>
      </w:pPr>
      <w:r>
        <w:rPr>
          <w:rFonts w:ascii="Arial" w:hAnsi="Arial" w:cs="Arial"/>
          <w:color w:val="000000"/>
        </w:rPr>
        <w:t>12.1.5 There are no range products included in the tender.</w:t>
      </w:r>
    </w:p>
    <w:p w14:paraId="1AA5BCFB" w14:textId="77777777" w:rsidR="00A431C5" w:rsidRDefault="00A431C5" w:rsidP="00A431C5">
      <w:pPr>
        <w:tabs>
          <w:tab w:val="left" w:pos="2835"/>
        </w:tabs>
        <w:jc w:val="both"/>
        <w:rPr>
          <w:rFonts w:ascii="Arial" w:hAnsi="Arial" w:cs="Arial"/>
          <w:color w:val="000000"/>
        </w:rPr>
      </w:pPr>
    </w:p>
    <w:p w14:paraId="69A2C32E" w14:textId="01E05E0F" w:rsidR="00520027" w:rsidRDefault="00520027" w:rsidP="00A431C5">
      <w:pPr>
        <w:tabs>
          <w:tab w:val="left" w:pos="2835"/>
        </w:tabs>
        <w:jc w:val="both"/>
        <w:rPr>
          <w:rFonts w:ascii="Arial" w:hAnsi="Arial" w:cs="Arial"/>
          <w:color w:val="000000"/>
        </w:rPr>
      </w:pPr>
      <w:r w:rsidRPr="00950C79">
        <w:rPr>
          <w:rFonts w:ascii="Arial" w:hAnsi="Arial" w:cs="Arial"/>
          <w:color w:val="000000"/>
        </w:rPr>
        <w:t>12.1.</w:t>
      </w:r>
      <w:r>
        <w:rPr>
          <w:rFonts w:ascii="Arial" w:hAnsi="Arial" w:cs="Arial"/>
          <w:color w:val="000000"/>
        </w:rPr>
        <w:t>6</w:t>
      </w:r>
      <w:r w:rsidRPr="00950C79">
        <w:rPr>
          <w:rFonts w:ascii="Arial" w:hAnsi="Arial" w:cs="Arial"/>
          <w:color w:val="000000"/>
        </w:rPr>
        <w:t xml:space="preserve"> The Award Criteria for this procurement are</w:t>
      </w:r>
      <w:r>
        <w:rPr>
          <w:rFonts w:ascii="Arial" w:hAnsi="Arial" w:cs="Arial"/>
          <w:color w:val="000000"/>
        </w:rPr>
        <w:t xml:space="preserve"> (applied in each case in accordance with paragraphs 12.1.3 or 12.1.4):</w:t>
      </w:r>
    </w:p>
    <w:p w14:paraId="2426B22D" w14:textId="77777777" w:rsidR="00520027" w:rsidRDefault="00520027" w:rsidP="00520027">
      <w:pPr>
        <w:tabs>
          <w:tab w:val="left" w:pos="2835"/>
        </w:tabs>
        <w:ind w:left="720"/>
        <w:jc w:val="both"/>
        <w:rPr>
          <w:rFonts w:ascii="Arial" w:hAnsi="Arial" w:cs="Arial"/>
          <w:color w:val="000000"/>
        </w:rPr>
      </w:pPr>
    </w:p>
    <w:p w14:paraId="7B8E227D" w14:textId="77777777" w:rsidR="00520027" w:rsidRDefault="00520027" w:rsidP="00A431C5">
      <w:pPr>
        <w:jc w:val="both"/>
        <w:rPr>
          <w:rFonts w:ascii="Arial" w:hAnsi="Arial" w:cs="Arial"/>
          <w:b/>
          <w:color w:val="000000"/>
          <w:sz w:val="22"/>
          <w:szCs w:val="22"/>
        </w:rPr>
      </w:pPr>
      <w:r>
        <w:rPr>
          <w:rFonts w:ascii="Arial" w:hAnsi="Arial" w:cs="Arial"/>
          <w:b/>
          <w:color w:val="000000"/>
          <w:sz w:val="22"/>
          <w:szCs w:val="22"/>
        </w:rPr>
        <w:t>Table 2</w:t>
      </w:r>
    </w:p>
    <w:p w14:paraId="16CE13D1" w14:textId="77777777" w:rsidR="00520027" w:rsidRPr="0069218A" w:rsidRDefault="00520027" w:rsidP="00520027">
      <w:pPr>
        <w:ind w:left="720"/>
        <w:jc w:val="both"/>
        <w:rPr>
          <w:rFonts w:ascii="Arial" w:hAnsi="Arial" w:cs="Arial"/>
          <w:b/>
          <w:color w:val="000000"/>
          <w:sz w:val="22"/>
          <w:szCs w:val="22"/>
        </w:rPr>
      </w:pPr>
    </w:p>
    <w:tbl>
      <w:tblPr>
        <w:tblW w:w="98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520027" w:rsidRPr="0069218A" w14:paraId="47A3FDF6" w14:textId="77777777" w:rsidTr="00A431C5">
        <w:trPr>
          <w:trHeight w:val="395"/>
        </w:trPr>
        <w:tc>
          <w:tcPr>
            <w:tcW w:w="1788" w:type="dxa"/>
            <w:shd w:val="clear" w:color="auto" w:fill="FFFFCC"/>
            <w:tcMar>
              <w:top w:w="0" w:type="dxa"/>
              <w:left w:w="108" w:type="dxa"/>
              <w:bottom w:w="0" w:type="dxa"/>
              <w:right w:w="108" w:type="dxa"/>
            </w:tcMar>
            <w:vAlign w:val="center"/>
            <w:hideMark/>
          </w:tcPr>
          <w:p w14:paraId="7ADAFCE2" w14:textId="77777777" w:rsidR="00520027" w:rsidRPr="0069218A" w:rsidRDefault="00520027" w:rsidP="00E431BF">
            <w:pPr>
              <w:jc w:val="both"/>
              <w:rPr>
                <w:rFonts w:ascii="Arial" w:eastAsia="Calibri" w:hAnsi="Arial" w:cs="Arial"/>
                <w:b/>
                <w:color w:val="000000"/>
                <w:sz w:val="22"/>
                <w:szCs w:val="22"/>
                <w:lang w:eastAsia="en-US"/>
              </w:rPr>
            </w:pPr>
            <w:r w:rsidRPr="0069218A">
              <w:rPr>
                <w:rFonts w:ascii="Arial" w:hAnsi="Arial" w:cs="Arial"/>
                <w:b/>
                <w:color w:val="000000"/>
                <w:sz w:val="22"/>
                <w:szCs w:val="22"/>
              </w:rPr>
              <w:t>Criteri</w:t>
            </w:r>
            <w:r>
              <w:rPr>
                <w:rFonts w:ascii="Arial" w:hAnsi="Arial" w:cs="Arial"/>
                <w:b/>
                <w:color w:val="000000"/>
                <w:sz w:val="22"/>
                <w:szCs w:val="22"/>
              </w:rPr>
              <w:t>on</w:t>
            </w:r>
          </w:p>
        </w:tc>
        <w:tc>
          <w:tcPr>
            <w:tcW w:w="3592" w:type="dxa"/>
            <w:shd w:val="clear" w:color="auto" w:fill="FFFFCC"/>
            <w:tcMar>
              <w:top w:w="0" w:type="dxa"/>
              <w:left w:w="108" w:type="dxa"/>
              <w:bottom w:w="0" w:type="dxa"/>
              <w:right w:w="108" w:type="dxa"/>
            </w:tcMar>
            <w:vAlign w:val="center"/>
            <w:hideMark/>
          </w:tcPr>
          <w:p w14:paraId="3E2460A3" w14:textId="77777777" w:rsidR="00520027" w:rsidRPr="0069218A" w:rsidRDefault="00520027" w:rsidP="00E431BF">
            <w:pPr>
              <w:jc w:val="both"/>
              <w:rPr>
                <w:rFonts w:ascii="Arial" w:eastAsia="Calibri" w:hAnsi="Arial" w:cs="Arial"/>
                <w:b/>
                <w:color w:val="000000"/>
                <w:sz w:val="22"/>
                <w:szCs w:val="22"/>
                <w:lang w:eastAsia="en-US"/>
              </w:rPr>
            </w:pPr>
            <w:r>
              <w:rPr>
                <w:rFonts w:ascii="Arial" w:hAnsi="Arial" w:cs="Arial"/>
                <w:b/>
                <w:color w:val="000000"/>
                <w:sz w:val="22"/>
                <w:szCs w:val="22"/>
              </w:rPr>
              <w:t xml:space="preserve">Criterion or </w:t>
            </w:r>
            <w:r w:rsidRPr="0069218A">
              <w:rPr>
                <w:rFonts w:ascii="Arial" w:hAnsi="Arial" w:cs="Arial"/>
                <w:b/>
                <w:color w:val="000000"/>
                <w:sz w:val="22"/>
                <w:szCs w:val="22"/>
              </w:rPr>
              <w:t>Sub-Criteri</w:t>
            </w:r>
            <w:r>
              <w:rPr>
                <w:rFonts w:ascii="Arial" w:hAnsi="Arial" w:cs="Arial"/>
                <w:b/>
                <w:color w:val="000000"/>
                <w:sz w:val="22"/>
                <w:szCs w:val="22"/>
              </w:rPr>
              <w:t>on</w:t>
            </w:r>
          </w:p>
        </w:tc>
        <w:tc>
          <w:tcPr>
            <w:tcW w:w="4489" w:type="dxa"/>
            <w:shd w:val="clear" w:color="auto" w:fill="FFFFCC"/>
            <w:tcMar>
              <w:top w:w="0" w:type="dxa"/>
              <w:left w:w="108" w:type="dxa"/>
              <w:bottom w:w="0" w:type="dxa"/>
              <w:right w:w="108" w:type="dxa"/>
            </w:tcMar>
            <w:vAlign w:val="center"/>
            <w:hideMark/>
          </w:tcPr>
          <w:p w14:paraId="149C34D8" w14:textId="77777777" w:rsidR="00520027" w:rsidRPr="0069218A" w:rsidRDefault="00520027" w:rsidP="00E431BF">
            <w:pPr>
              <w:jc w:val="both"/>
              <w:rPr>
                <w:rFonts w:ascii="Arial" w:eastAsia="Calibri" w:hAnsi="Arial" w:cs="Arial"/>
                <w:b/>
                <w:color w:val="000000"/>
                <w:sz w:val="22"/>
                <w:szCs w:val="22"/>
                <w:lang w:eastAsia="en-US"/>
              </w:rPr>
            </w:pPr>
            <w:r w:rsidRPr="0069218A">
              <w:rPr>
                <w:rFonts w:ascii="Arial" w:hAnsi="Arial" w:cs="Arial"/>
                <w:b/>
                <w:color w:val="000000"/>
                <w:sz w:val="22"/>
                <w:szCs w:val="22"/>
              </w:rPr>
              <w:t>Explanation</w:t>
            </w:r>
          </w:p>
        </w:tc>
      </w:tr>
      <w:tr w:rsidR="00520027" w:rsidRPr="0069218A" w14:paraId="5846653A" w14:textId="77777777" w:rsidTr="00A431C5">
        <w:tc>
          <w:tcPr>
            <w:tcW w:w="1788" w:type="dxa"/>
            <w:shd w:val="clear" w:color="auto" w:fill="FFFFCC"/>
            <w:tcMar>
              <w:top w:w="0" w:type="dxa"/>
              <w:left w:w="108" w:type="dxa"/>
              <w:bottom w:w="0" w:type="dxa"/>
              <w:right w:w="108" w:type="dxa"/>
            </w:tcMar>
          </w:tcPr>
          <w:p w14:paraId="7952A8BF" w14:textId="77777777" w:rsidR="00520027" w:rsidRPr="0069218A" w:rsidRDefault="00520027" w:rsidP="00E431BF">
            <w:pPr>
              <w:jc w:val="both"/>
              <w:rPr>
                <w:rFonts w:ascii="Arial" w:hAnsi="Arial" w:cs="Arial"/>
                <w:b/>
                <w:color w:val="000000"/>
                <w:sz w:val="22"/>
                <w:szCs w:val="22"/>
              </w:rPr>
            </w:pPr>
          </w:p>
          <w:p w14:paraId="7320942E" w14:textId="77777777" w:rsidR="00520027" w:rsidRPr="0069218A" w:rsidRDefault="00520027" w:rsidP="00E431BF">
            <w:pPr>
              <w:jc w:val="both"/>
              <w:rPr>
                <w:rFonts w:ascii="Arial" w:hAnsi="Arial" w:cs="Arial"/>
                <w:color w:val="000000"/>
                <w:sz w:val="22"/>
                <w:szCs w:val="22"/>
              </w:rPr>
            </w:pPr>
            <w:r w:rsidRPr="0069218A">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tcPr>
          <w:p w14:paraId="43E19F06" w14:textId="77777777" w:rsidR="00520027" w:rsidRPr="0069218A" w:rsidRDefault="00520027" w:rsidP="00E431BF">
            <w:pPr>
              <w:jc w:val="both"/>
              <w:rPr>
                <w:rFonts w:ascii="Arial" w:hAnsi="Arial" w:cs="Arial"/>
                <w:b/>
                <w:bCs/>
                <w:color w:val="000000"/>
                <w:sz w:val="22"/>
                <w:szCs w:val="22"/>
              </w:rPr>
            </w:pPr>
            <w:r>
              <w:rPr>
                <w:rFonts w:ascii="Arial" w:hAnsi="Arial" w:cs="Arial"/>
                <w:b/>
                <w:bCs/>
                <w:color w:val="000000"/>
                <w:sz w:val="22"/>
                <w:szCs w:val="22"/>
              </w:rPr>
              <w:t>Price Criterion</w:t>
            </w:r>
          </w:p>
          <w:p w14:paraId="419E7BD3" w14:textId="77777777" w:rsidR="00520027" w:rsidRPr="0069218A" w:rsidRDefault="00520027" w:rsidP="00E431BF">
            <w:pPr>
              <w:jc w:val="both"/>
              <w:rPr>
                <w:rFonts w:ascii="Arial" w:hAnsi="Arial" w:cs="Arial"/>
                <w:color w:val="000000"/>
                <w:sz w:val="12"/>
                <w:szCs w:val="12"/>
              </w:rPr>
            </w:pPr>
          </w:p>
          <w:p w14:paraId="780134E7" w14:textId="77777777" w:rsidR="00520027" w:rsidRDefault="00520027" w:rsidP="00E431BF">
            <w:pPr>
              <w:jc w:val="both"/>
              <w:rPr>
                <w:rFonts w:ascii="Arial" w:hAnsi="Arial" w:cs="Arial"/>
                <w:color w:val="000000"/>
                <w:sz w:val="22"/>
                <w:szCs w:val="22"/>
              </w:rPr>
            </w:pPr>
            <w:r w:rsidRPr="0069218A">
              <w:rPr>
                <w:rFonts w:ascii="Arial" w:hAnsi="Arial" w:cs="Arial"/>
                <w:color w:val="000000"/>
                <w:sz w:val="22"/>
                <w:szCs w:val="22"/>
              </w:rPr>
              <w:t>Cost of product</w:t>
            </w:r>
          </w:p>
          <w:p w14:paraId="6157674B" w14:textId="77777777" w:rsidR="00520027" w:rsidRPr="0069218A" w:rsidRDefault="00520027" w:rsidP="00E431BF">
            <w:pPr>
              <w:jc w:val="both"/>
              <w:rPr>
                <w:rFonts w:ascii="Arial" w:hAnsi="Arial" w:cs="Arial"/>
                <w:bCs/>
                <w:color w:val="000000"/>
                <w:sz w:val="22"/>
                <w:szCs w:val="22"/>
              </w:rPr>
            </w:pPr>
          </w:p>
        </w:tc>
        <w:tc>
          <w:tcPr>
            <w:tcW w:w="4489" w:type="dxa"/>
            <w:shd w:val="clear" w:color="auto" w:fill="FFFFCC"/>
            <w:tcMar>
              <w:top w:w="0" w:type="dxa"/>
              <w:left w:w="108" w:type="dxa"/>
              <w:bottom w:w="0" w:type="dxa"/>
              <w:right w:w="108" w:type="dxa"/>
            </w:tcMar>
          </w:tcPr>
          <w:p w14:paraId="71229F4E" w14:textId="128DD97F" w:rsidR="00520027" w:rsidRPr="0069218A" w:rsidRDefault="00520027" w:rsidP="00E431BF">
            <w:pPr>
              <w:jc w:val="both"/>
              <w:rPr>
                <w:rFonts w:ascii="Arial" w:hAnsi="Arial" w:cs="Arial"/>
                <w:color w:val="000000"/>
                <w:sz w:val="22"/>
                <w:szCs w:val="22"/>
              </w:rPr>
            </w:pPr>
            <w:r w:rsidRPr="0069218A">
              <w:rPr>
                <w:rFonts w:ascii="Arial" w:hAnsi="Arial" w:cs="Arial"/>
                <w:color w:val="000000"/>
                <w:sz w:val="22"/>
                <w:szCs w:val="22"/>
              </w:rPr>
              <w:t xml:space="preserve">The successful </w:t>
            </w:r>
            <w:r>
              <w:rPr>
                <w:rFonts w:ascii="Arial" w:hAnsi="Arial" w:cs="Arial"/>
                <w:color w:val="000000"/>
                <w:sz w:val="22"/>
                <w:szCs w:val="22"/>
              </w:rPr>
              <w:t>Offeror’</w:t>
            </w:r>
            <w:r w:rsidRPr="0069218A">
              <w:rPr>
                <w:rFonts w:ascii="Arial" w:hAnsi="Arial" w:cs="Arial"/>
                <w:color w:val="000000"/>
                <w:sz w:val="22"/>
                <w:szCs w:val="22"/>
              </w:rPr>
              <w:t xml:space="preserve">s </w:t>
            </w:r>
            <w:r w:rsidR="005A0E27">
              <w:rPr>
                <w:rFonts w:ascii="Arial" w:hAnsi="Arial" w:cs="Arial"/>
                <w:color w:val="000000"/>
                <w:sz w:val="22"/>
                <w:szCs w:val="22"/>
              </w:rPr>
              <w:t>bid</w:t>
            </w:r>
            <w:r w:rsidR="005A0E27" w:rsidRPr="0069218A">
              <w:rPr>
                <w:rFonts w:ascii="Arial" w:hAnsi="Arial" w:cs="Arial"/>
                <w:color w:val="000000"/>
                <w:sz w:val="22"/>
                <w:szCs w:val="22"/>
              </w:rPr>
              <w:t xml:space="preserve"> </w:t>
            </w:r>
            <w:r w:rsidRPr="0069218A">
              <w:rPr>
                <w:rFonts w:ascii="Arial" w:hAnsi="Arial" w:cs="Arial"/>
                <w:color w:val="000000"/>
                <w:sz w:val="22"/>
                <w:szCs w:val="22"/>
              </w:rPr>
              <w:t>was</w:t>
            </w:r>
            <w:r w:rsidR="005A0E27">
              <w:rPr>
                <w:rFonts w:ascii="Arial" w:hAnsi="Arial" w:cs="Arial"/>
                <w:color w:val="000000"/>
                <w:sz w:val="22"/>
                <w:szCs w:val="22"/>
              </w:rPr>
              <w:t xml:space="preserve"> compliant and offered</w:t>
            </w:r>
            <w:r w:rsidRPr="0069218A">
              <w:rPr>
                <w:rFonts w:ascii="Arial" w:hAnsi="Arial" w:cs="Arial"/>
                <w:color w:val="000000"/>
                <w:sz w:val="22"/>
                <w:szCs w:val="22"/>
              </w:rPr>
              <w:t xml:space="preserve"> the lowest</w:t>
            </w:r>
            <w:r w:rsidR="005A0E27">
              <w:rPr>
                <w:rFonts w:ascii="Arial" w:hAnsi="Arial" w:cs="Arial"/>
                <w:color w:val="000000"/>
                <w:sz w:val="22"/>
                <w:szCs w:val="22"/>
              </w:rPr>
              <w:t xml:space="preserve"> </w:t>
            </w:r>
            <w:r w:rsidRPr="0069218A">
              <w:rPr>
                <w:rFonts w:ascii="Arial" w:hAnsi="Arial" w:cs="Arial"/>
                <w:color w:val="000000"/>
                <w:sz w:val="22"/>
                <w:szCs w:val="22"/>
              </w:rPr>
              <w:t>price.</w:t>
            </w:r>
          </w:p>
        </w:tc>
      </w:tr>
      <w:tr w:rsidR="00520027" w:rsidRPr="0069218A" w14:paraId="58EC7CAC" w14:textId="77777777" w:rsidTr="00A431C5">
        <w:tc>
          <w:tcPr>
            <w:tcW w:w="1788" w:type="dxa"/>
            <w:shd w:val="clear" w:color="auto" w:fill="FFFFCC"/>
            <w:tcMar>
              <w:top w:w="0" w:type="dxa"/>
              <w:left w:w="108" w:type="dxa"/>
              <w:bottom w:w="0" w:type="dxa"/>
              <w:right w:w="108" w:type="dxa"/>
            </w:tcMar>
          </w:tcPr>
          <w:p w14:paraId="1FA63F82" w14:textId="77777777" w:rsidR="00520027" w:rsidRPr="00DF4ADC" w:rsidRDefault="00520027" w:rsidP="00E431BF">
            <w:pPr>
              <w:jc w:val="both"/>
              <w:rPr>
                <w:rFonts w:ascii="Arial" w:hAnsi="Arial" w:cs="Arial"/>
                <w:color w:val="000000"/>
                <w:sz w:val="22"/>
                <w:szCs w:val="22"/>
              </w:rPr>
            </w:pPr>
          </w:p>
          <w:p w14:paraId="47DF251C" w14:textId="77777777" w:rsidR="00520027" w:rsidRPr="00DF4ADC" w:rsidRDefault="00520027" w:rsidP="00E431BF">
            <w:pPr>
              <w:jc w:val="both"/>
              <w:rPr>
                <w:rFonts w:ascii="Arial" w:hAnsi="Arial" w:cs="Arial"/>
                <w:b/>
                <w:bCs/>
                <w:color w:val="000000"/>
                <w:sz w:val="22"/>
                <w:szCs w:val="22"/>
              </w:rPr>
            </w:pPr>
            <w:r w:rsidRPr="00DF4ADC">
              <w:rPr>
                <w:rFonts w:ascii="Arial" w:hAnsi="Arial" w:cs="Arial"/>
                <w:b/>
                <w:bCs/>
                <w:color w:val="000000"/>
                <w:sz w:val="22"/>
                <w:szCs w:val="22"/>
              </w:rPr>
              <w:t>Quality</w:t>
            </w:r>
          </w:p>
        </w:tc>
        <w:tc>
          <w:tcPr>
            <w:tcW w:w="3592" w:type="dxa"/>
            <w:shd w:val="clear" w:color="auto" w:fill="FFFFCC"/>
            <w:tcMar>
              <w:top w:w="0" w:type="dxa"/>
              <w:left w:w="108" w:type="dxa"/>
              <w:bottom w:w="0" w:type="dxa"/>
              <w:right w:w="108" w:type="dxa"/>
            </w:tcMar>
          </w:tcPr>
          <w:p w14:paraId="569F7691" w14:textId="77777777" w:rsidR="00520027" w:rsidRDefault="00520027" w:rsidP="00E431BF">
            <w:pPr>
              <w:jc w:val="both"/>
              <w:rPr>
                <w:rFonts w:ascii="Arial" w:hAnsi="Arial" w:cs="Arial"/>
                <w:b/>
                <w:color w:val="000000"/>
                <w:sz w:val="22"/>
                <w:szCs w:val="22"/>
              </w:rPr>
            </w:pPr>
            <w:r>
              <w:rPr>
                <w:rFonts w:ascii="Arial" w:hAnsi="Arial" w:cs="Arial"/>
                <w:b/>
                <w:color w:val="000000"/>
                <w:sz w:val="22"/>
                <w:szCs w:val="22"/>
              </w:rPr>
              <w:t>Quality Criterion</w:t>
            </w:r>
          </w:p>
          <w:p w14:paraId="3E9478E2" w14:textId="77777777" w:rsidR="00520027" w:rsidRDefault="00520027" w:rsidP="00E431BF">
            <w:pPr>
              <w:jc w:val="both"/>
              <w:rPr>
                <w:rFonts w:ascii="Arial" w:hAnsi="Arial" w:cs="Arial"/>
                <w:b/>
                <w:color w:val="000000"/>
                <w:sz w:val="22"/>
                <w:szCs w:val="22"/>
              </w:rPr>
            </w:pPr>
          </w:p>
          <w:p w14:paraId="60EE58A1" w14:textId="77777777" w:rsidR="00520027" w:rsidRPr="00DF4ADC" w:rsidRDefault="00520027" w:rsidP="00E431BF">
            <w:pPr>
              <w:jc w:val="both"/>
              <w:rPr>
                <w:rFonts w:ascii="Arial" w:hAnsi="Arial" w:cs="Arial"/>
                <w:b/>
                <w:color w:val="000000"/>
                <w:sz w:val="22"/>
                <w:szCs w:val="22"/>
              </w:rPr>
            </w:pPr>
          </w:p>
          <w:p w14:paraId="32CB1339" w14:textId="77777777" w:rsidR="00520027" w:rsidRPr="00C83213" w:rsidRDefault="00520027" w:rsidP="00E431BF">
            <w:pPr>
              <w:jc w:val="both"/>
              <w:rPr>
                <w:rFonts w:ascii="Arial" w:hAnsi="Arial" w:cs="Arial"/>
                <w:b/>
                <w:color w:val="000000"/>
                <w:sz w:val="22"/>
                <w:szCs w:val="22"/>
              </w:rPr>
            </w:pPr>
            <w:r w:rsidRPr="00C83213">
              <w:rPr>
                <w:rFonts w:ascii="Arial" w:hAnsi="Arial" w:cs="Arial"/>
                <w:b/>
                <w:color w:val="000000"/>
                <w:sz w:val="22"/>
                <w:szCs w:val="22"/>
              </w:rPr>
              <w:t xml:space="preserve">Assessed </w:t>
            </w:r>
            <w:r>
              <w:rPr>
                <w:rFonts w:ascii="Arial" w:hAnsi="Arial" w:cs="Arial"/>
                <w:b/>
                <w:color w:val="000000"/>
                <w:sz w:val="22"/>
                <w:szCs w:val="22"/>
              </w:rPr>
              <w:t>in accordance with</w:t>
            </w:r>
            <w:r w:rsidRPr="00C83213">
              <w:rPr>
                <w:rFonts w:ascii="Arial" w:hAnsi="Arial" w:cs="Arial"/>
                <w:b/>
                <w:color w:val="000000"/>
                <w:sz w:val="22"/>
                <w:szCs w:val="22"/>
              </w:rPr>
              <w:t xml:space="preserve"> the requirements in:</w:t>
            </w:r>
          </w:p>
          <w:p w14:paraId="33AD396A" w14:textId="77777777" w:rsidR="00520027" w:rsidRPr="00C83213" w:rsidRDefault="00520027" w:rsidP="00E431BF">
            <w:pPr>
              <w:jc w:val="both"/>
              <w:rPr>
                <w:rFonts w:ascii="Arial" w:hAnsi="Arial" w:cs="Arial"/>
                <w:b/>
                <w:color w:val="000000"/>
                <w:sz w:val="22"/>
                <w:szCs w:val="22"/>
              </w:rPr>
            </w:pPr>
          </w:p>
          <w:p w14:paraId="17806AD5" w14:textId="77777777" w:rsidR="00520027" w:rsidRPr="00C83213" w:rsidRDefault="00520027" w:rsidP="00556BC9">
            <w:pPr>
              <w:numPr>
                <w:ilvl w:val="0"/>
                <w:numId w:val="22"/>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348F2042" w14:textId="77777777" w:rsidR="00520027" w:rsidRPr="00DF4ADC" w:rsidRDefault="00520027" w:rsidP="00E431BF">
            <w:pPr>
              <w:jc w:val="both"/>
              <w:rPr>
                <w:rFonts w:ascii="Arial" w:hAnsi="Arial" w:cs="Arial"/>
                <w:b/>
                <w:color w:val="000000"/>
                <w:sz w:val="22"/>
                <w:szCs w:val="22"/>
              </w:rPr>
            </w:pPr>
          </w:p>
        </w:tc>
        <w:tc>
          <w:tcPr>
            <w:tcW w:w="4489" w:type="dxa"/>
            <w:shd w:val="clear" w:color="auto" w:fill="FFFFCC"/>
            <w:tcMar>
              <w:top w:w="0" w:type="dxa"/>
              <w:left w:w="108" w:type="dxa"/>
              <w:bottom w:w="0" w:type="dxa"/>
              <w:right w:w="108" w:type="dxa"/>
            </w:tcMar>
          </w:tcPr>
          <w:p w14:paraId="71D54443" w14:textId="77777777" w:rsidR="00520027" w:rsidRPr="00DF4ADC" w:rsidRDefault="00520027" w:rsidP="00E431BF">
            <w:pPr>
              <w:jc w:val="both"/>
              <w:rPr>
                <w:rFonts w:ascii="Arial" w:hAnsi="Arial" w:cs="Arial"/>
                <w:color w:val="000000"/>
                <w:sz w:val="22"/>
                <w:szCs w:val="22"/>
              </w:rPr>
            </w:pPr>
          </w:p>
          <w:p w14:paraId="1DA8B8B3" w14:textId="77777777" w:rsidR="00520027" w:rsidRPr="0069218A" w:rsidRDefault="00520027" w:rsidP="00E431BF">
            <w:pPr>
              <w:jc w:val="both"/>
              <w:rPr>
                <w:rFonts w:ascii="Arial" w:hAnsi="Arial" w:cs="Arial"/>
                <w:color w:val="000000"/>
                <w:sz w:val="22"/>
                <w:szCs w:val="22"/>
              </w:rPr>
            </w:pPr>
          </w:p>
          <w:p w14:paraId="6CC27654" w14:textId="77777777" w:rsidR="00520027" w:rsidRPr="0069218A" w:rsidRDefault="00520027" w:rsidP="00E431BF">
            <w:pPr>
              <w:jc w:val="both"/>
              <w:rPr>
                <w:rFonts w:ascii="Arial" w:hAnsi="Arial" w:cs="Arial"/>
                <w:color w:val="000000"/>
                <w:sz w:val="22"/>
                <w:szCs w:val="22"/>
              </w:rPr>
            </w:pPr>
          </w:p>
          <w:p w14:paraId="7B426368" w14:textId="77777777" w:rsidR="00520027" w:rsidRPr="00C83213" w:rsidRDefault="00520027" w:rsidP="00E431BF">
            <w:pPr>
              <w:jc w:val="both"/>
              <w:rPr>
                <w:rFonts w:ascii="Arial" w:hAnsi="Arial" w:cs="Arial"/>
                <w:color w:val="000000"/>
                <w:sz w:val="22"/>
                <w:szCs w:val="22"/>
              </w:rPr>
            </w:pPr>
            <w:r w:rsidRPr="00C83213">
              <w:rPr>
                <w:rFonts w:ascii="Arial" w:hAnsi="Arial" w:cs="Arial"/>
                <w:color w:val="000000"/>
                <w:sz w:val="22"/>
                <w:szCs w:val="22"/>
              </w:rPr>
              <w:t xml:space="preserve">The successful </w:t>
            </w:r>
            <w:r>
              <w:rPr>
                <w:rFonts w:ascii="Arial" w:hAnsi="Arial" w:cs="Arial"/>
                <w:color w:val="000000"/>
                <w:sz w:val="22"/>
                <w:szCs w:val="22"/>
              </w:rPr>
              <w:t>Offeror</w:t>
            </w:r>
            <w:r w:rsidRPr="00C83213">
              <w:rPr>
                <w:rFonts w:ascii="Arial" w:hAnsi="Arial" w:cs="Arial"/>
                <w:color w:val="000000"/>
                <w:sz w:val="22"/>
                <w:szCs w:val="22"/>
              </w:rPr>
              <w:t>’s product and packaging are in accordance with the criteria detailed in Document No. 04 - Quality Assurance Process</w:t>
            </w:r>
            <w:r>
              <w:rPr>
                <w:rFonts w:ascii="Arial" w:hAnsi="Arial" w:cs="Arial"/>
                <w:color w:val="000000"/>
                <w:sz w:val="22"/>
                <w:szCs w:val="22"/>
              </w:rPr>
              <w:t>.</w:t>
            </w:r>
          </w:p>
          <w:p w14:paraId="3CEC8664" w14:textId="77777777" w:rsidR="00520027" w:rsidRPr="00DF4ADC" w:rsidRDefault="00520027" w:rsidP="00E431BF">
            <w:pPr>
              <w:jc w:val="both"/>
              <w:rPr>
                <w:rFonts w:ascii="Arial" w:hAnsi="Arial" w:cs="Arial"/>
                <w:color w:val="000000"/>
                <w:sz w:val="22"/>
                <w:szCs w:val="22"/>
              </w:rPr>
            </w:pPr>
          </w:p>
        </w:tc>
      </w:tr>
      <w:tr w:rsidR="00520027" w:rsidRPr="0069218A" w14:paraId="48867D5D" w14:textId="77777777" w:rsidTr="00A431C5">
        <w:tc>
          <w:tcPr>
            <w:tcW w:w="1788" w:type="dxa"/>
            <w:shd w:val="clear" w:color="auto" w:fill="FFFFCC"/>
            <w:tcMar>
              <w:top w:w="0" w:type="dxa"/>
              <w:left w:w="108" w:type="dxa"/>
              <w:bottom w:w="0" w:type="dxa"/>
              <w:right w:w="108" w:type="dxa"/>
            </w:tcMar>
          </w:tcPr>
          <w:p w14:paraId="0377C43B" w14:textId="77777777" w:rsidR="00520027" w:rsidRPr="00DF4ADC" w:rsidRDefault="00520027" w:rsidP="00E431B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4AFB492" w14:textId="77777777" w:rsidR="00520027" w:rsidRPr="00475E8E" w:rsidRDefault="00520027" w:rsidP="00E431BF">
            <w:pPr>
              <w:jc w:val="both"/>
              <w:rPr>
                <w:rFonts w:ascii="Arial" w:hAnsi="Arial" w:cs="Arial"/>
                <w:b/>
                <w:color w:val="000000"/>
                <w:sz w:val="22"/>
                <w:szCs w:val="22"/>
              </w:rPr>
            </w:pPr>
            <w:r w:rsidRPr="00475E8E">
              <w:rPr>
                <w:rFonts w:ascii="Arial" w:hAnsi="Arial" w:cs="Arial"/>
                <w:b/>
                <w:color w:val="000000"/>
                <w:sz w:val="22"/>
                <w:szCs w:val="22"/>
              </w:rPr>
              <w:t>Shelf life (Quality Sub-Criterion 1)</w:t>
            </w:r>
          </w:p>
          <w:p w14:paraId="03AF142B" w14:textId="77777777" w:rsidR="00520027" w:rsidRPr="00475E8E" w:rsidRDefault="00520027" w:rsidP="00E431BF">
            <w:pPr>
              <w:jc w:val="both"/>
              <w:rPr>
                <w:rFonts w:ascii="Arial" w:hAnsi="Arial" w:cs="Arial"/>
                <w:b/>
                <w:color w:val="000000"/>
                <w:sz w:val="22"/>
                <w:szCs w:val="22"/>
              </w:rPr>
            </w:pPr>
          </w:p>
          <w:p w14:paraId="6EA561E7" w14:textId="77777777" w:rsidR="00520027" w:rsidRPr="00475E8E" w:rsidRDefault="00520027" w:rsidP="00E431BF">
            <w:pPr>
              <w:jc w:val="both"/>
              <w:rPr>
                <w:rFonts w:ascii="Arial" w:hAnsi="Arial" w:cs="Arial"/>
                <w:b/>
                <w:color w:val="000000"/>
                <w:sz w:val="22"/>
                <w:szCs w:val="22"/>
              </w:rPr>
            </w:pPr>
            <w:r w:rsidRPr="00475E8E">
              <w:rPr>
                <w:rFonts w:ascii="Arial" w:hAnsi="Arial" w:cs="Arial"/>
                <w:b/>
                <w:color w:val="000000"/>
                <w:sz w:val="22"/>
                <w:szCs w:val="22"/>
              </w:rPr>
              <w:lastRenderedPageBreak/>
              <w:t>Only to be used in the circumstances described in paragraph 12.2.2(d)</w:t>
            </w:r>
          </w:p>
          <w:p w14:paraId="59A9C22B" w14:textId="77777777" w:rsidR="00520027" w:rsidRPr="00475E8E" w:rsidDel="00F92876" w:rsidRDefault="00520027" w:rsidP="00E431BF">
            <w:pPr>
              <w:jc w:val="both"/>
              <w:rPr>
                <w:rFonts w:ascii="Arial" w:hAnsi="Arial" w:cs="Arial"/>
                <w:b/>
                <w:color w:val="000000"/>
                <w:sz w:val="22"/>
                <w:szCs w:val="22"/>
              </w:rPr>
            </w:pPr>
          </w:p>
        </w:tc>
        <w:tc>
          <w:tcPr>
            <w:tcW w:w="4489" w:type="dxa"/>
            <w:shd w:val="clear" w:color="auto" w:fill="FFFFCC"/>
            <w:tcMar>
              <w:top w:w="0" w:type="dxa"/>
              <w:left w:w="108" w:type="dxa"/>
              <w:bottom w:w="0" w:type="dxa"/>
              <w:right w:w="108" w:type="dxa"/>
            </w:tcMar>
          </w:tcPr>
          <w:p w14:paraId="608AD126" w14:textId="66DD9927" w:rsidR="00520027" w:rsidRPr="00E17A86" w:rsidDel="00F92876" w:rsidRDefault="00520027" w:rsidP="00E431BF">
            <w:pPr>
              <w:jc w:val="both"/>
              <w:rPr>
                <w:rFonts w:ascii="Arial" w:hAnsi="Arial" w:cs="Arial"/>
                <w:color w:val="000000"/>
                <w:sz w:val="22"/>
                <w:szCs w:val="22"/>
              </w:rPr>
            </w:pPr>
            <w:r>
              <w:rPr>
                <w:rFonts w:ascii="Arial" w:hAnsi="Arial" w:cs="Arial"/>
                <w:color w:val="000000"/>
                <w:sz w:val="22"/>
                <w:szCs w:val="22"/>
              </w:rPr>
              <w:lastRenderedPageBreak/>
              <w:t xml:space="preserve">The successful Offeror’s biosimilar Product provides </w:t>
            </w:r>
            <w:r w:rsidR="005A0E27">
              <w:rPr>
                <w:rFonts w:ascii="Arial" w:hAnsi="Arial" w:cs="Arial"/>
                <w:color w:val="000000"/>
                <w:sz w:val="22"/>
                <w:szCs w:val="22"/>
              </w:rPr>
              <w:t>a longer</w:t>
            </w:r>
            <w:r>
              <w:rPr>
                <w:rFonts w:ascii="Arial" w:hAnsi="Arial" w:cs="Arial"/>
                <w:color w:val="000000"/>
                <w:sz w:val="22"/>
                <w:szCs w:val="22"/>
              </w:rPr>
              <w:t xml:space="preserve"> shelf life (e.g. 3 years) as </w:t>
            </w:r>
            <w:r>
              <w:rPr>
                <w:rFonts w:ascii="Arial" w:hAnsi="Arial" w:cs="Arial"/>
                <w:color w:val="000000"/>
                <w:sz w:val="22"/>
                <w:szCs w:val="22"/>
              </w:rPr>
              <w:lastRenderedPageBreak/>
              <w:t>against other Offerors’ biosimilar Products offered at the same price (e.g. 2 years)</w:t>
            </w:r>
          </w:p>
        </w:tc>
      </w:tr>
      <w:tr w:rsidR="00520027" w:rsidRPr="0069218A" w14:paraId="07E09C1F" w14:textId="77777777" w:rsidTr="00A431C5">
        <w:tc>
          <w:tcPr>
            <w:tcW w:w="1788" w:type="dxa"/>
            <w:shd w:val="clear" w:color="auto" w:fill="FFFFCC"/>
            <w:tcMar>
              <w:top w:w="0" w:type="dxa"/>
              <w:left w:w="108" w:type="dxa"/>
              <w:bottom w:w="0" w:type="dxa"/>
              <w:right w:w="108" w:type="dxa"/>
            </w:tcMar>
          </w:tcPr>
          <w:p w14:paraId="6A843B77" w14:textId="77777777" w:rsidR="00520027" w:rsidRPr="00DF4ADC" w:rsidRDefault="00520027" w:rsidP="00E431B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6DEA2689" w14:textId="77777777" w:rsidR="00520027" w:rsidRPr="00475E8E" w:rsidRDefault="00520027" w:rsidP="00E431BF">
            <w:pPr>
              <w:jc w:val="both"/>
              <w:rPr>
                <w:rFonts w:ascii="Arial" w:hAnsi="Arial" w:cs="Arial"/>
                <w:b/>
                <w:color w:val="000000"/>
                <w:sz w:val="22"/>
                <w:szCs w:val="22"/>
              </w:rPr>
            </w:pPr>
            <w:r w:rsidRPr="00475E8E">
              <w:rPr>
                <w:rFonts w:ascii="Arial" w:hAnsi="Arial" w:cs="Arial"/>
                <w:b/>
                <w:color w:val="000000"/>
                <w:sz w:val="22"/>
                <w:szCs w:val="22"/>
              </w:rPr>
              <w:t>Shelf life out of fridge (Quality Sub-Criterion)</w:t>
            </w:r>
          </w:p>
          <w:p w14:paraId="4AD53B99" w14:textId="77777777" w:rsidR="00520027" w:rsidRPr="00475E8E" w:rsidRDefault="00520027" w:rsidP="00E431BF">
            <w:pPr>
              <w:jc w:val="both"/>
              <w:rPr>
                <w:rFonts w:ascii="Arial" w:hAnsi="Arial" w:cs="Arial"/>
                <w:b/>
                <w:color w:val="000000"/>
                <w:sz w:val="22"/>
                <w:szCs w:val="22"/>
              </w:rPr>
            </w:pPr>
          </w:p>
          <w:p w14:paraId="715C30B9" w14:textId="77777777" w:rsidR="00520027" w:rsidRPr="00475E8E" w:rsidRDefault="00520027" w:rsidP="00E431BF">
            <w:pPr>
              <w:jc w:val="both"/>
              <w:rPr>
                <w:rFonts w:ascii="Arial" w:hAnsi="Arial" w:cs="Arial"/>
                <w:b/>
                <w:color w:val="000000"/>
                <w:sz w:val="22"/>
                <w:szCs w:val="22"/>
              </w:rPr>
            </w:pPr>
            <w:r w:rsidRPr="00475E8E">
              <w:rPr>
                <w:rFonts w:ascii="Arial" w:hAnsi="Arial" w:cs="Arial"/>
                <w:b/>
                <w:color w:val="000000"/>
                <w:sz w:val="22"/>
                <w:szCs w:val="22"/>
              </w:rPr>
              <w:t>Only to be used in the circumstances described in paragraph 12.2.2(d)</w:t>
            </w:r>
          </w:p>
          <w:p w14:paraId="78C628BB" w14:textId="77777777" w:rsidR="00520027" w:rsidRPr="00475E8E" w:rsidDel="00F92876" w:rsidRDefault="00520027" w:rsidP="00E431BF">
            <w:pPr>
              <w:jc w:val="both"/>
              <w:rPr>
                <w:rFonts w:ascii="Arial" w:hAnsi="Arial" w:cs="Arial"/>
                <w:b/>
                <w:color w:val="000000"/>
                <w:sz w:val="22"/>
                <w:szCs w:val="22"/>
              </w:rPr>
            </w:pPr>
          </w:p>
        </w:tc>
        <w:tc>
          <w:tcPr>
            <w:tcW w:w="4489" w:type="dxa"/>
            <w:shd w:val="clear" w:color="auto" w:fill="FFFFCC"/>
            <w:tcMar>
              <w:top w:w="0" w:type="dxa"/>
              <w:left w:w="108" w:type="dxa"/>
              <w:bottom w:w="0" w:type="dxa"/>
              <w:right w:w="108" w:type="dxa"/>
            </w:tcMar>
          </w:tcPr>
          <w:p w14:paraId="65159421" w14:textId="5E4959F6" w:rsidR="00520027" w:rsidRPr="00E17A86" w:rsidDel="00F92876" w:rsidRDefault="00520027" w:rsidP="00E431BF">
            <w:pPr>
              <w:jc w:val="both"/>
              <w:rPr>
                <w:rFonts w:ascii="Arial" w:hAnsi="Arial" w:cs="Arial"/>
                <w:color w:val="000000"/>
                <w:sz w:val="22"/>
                <w:szCs w:val="22"/>
              </w:rPr>
            </w:pPr>
            <w:r>
              <w:rPr>
                <w:rFonts w:ascii="Arial" w:hAnsi="Arial" w:cs="Arial"/>
                <w:color w:val="000000"/>
                <w:sz w:val="22"/>
                <w:szCs w:val="22"/>
              </w:rPr>
              <w:t xml:space="preserve">The successful Offeror’s biosimilar Product offers </w:t>
            </w:r>
            <w:r w:rsidR="005A0E27">
              <w:rPr>
                <w:rFonts w:ascii="Arial" w:hAnsi="Arial" w:cs="Arial"/>
                <w:color w:val="000000"/>
                <w:sz w:val="22"/>
                <w:szCs w:val="22"/>
              </w:rPr>
              <w:t xml:space="preserve">a longer period </w:t>
            </w:r>
            <w:r>
              <w:rPr>
                <w:rFonts w:ascii="Arial" w:hAnsi="Arial" w:cs="Arial"/>
                <w:color w:val="000000"/>
                <w:sz w:val="22"/>
                <w:szCs w:val="22"/>
              </w:rPr>
              <w:t>‘out of fridge’ storage (e.g. 10 days) as against other Offerors’ biosimilars Product offered at the same price (e.g. 5 days)</w:t>
            </w:r>
          </w:p>
        </w:tc>
      </w:tr>
    </w:tbl>
    <w:p w14:paraId="4ED1F47A" w14:textId="77777777" w:rsidR="00520027" w:rsidRPr="0069218A" w:rsidRDefault="00520027" w:rsidP="00520027">
      <w:pPr>
        <w:ind w:left="720"/>
        <w:jc w:val="both"/>
        <w:rPr>
          <w:rFonts w:ascii="Arial" w:hAnsi="Arial" w:cs="Arial"/>
          <w:i/>
          <w:iCs/>
          <w:color w:val="000000"/>
          <w:sz w:val="22"/>
          <w:szCs w:val="22"/>
        </w:rPr>
      </w:pPr>
      <w:r w:rsidRPr="0069218A">
        <w:rPr>
          <w:rFonts w:ascii="Arial" w:hAnsi="Arial" w:cs="Arial"/>
          <w:i/>
          <w:iCs/>
          <w:color w:val="000000"/>
          <w:sz w:val="22"/>
          <w:szCs w:val="22"/>
        </w:rPr>
        <w:tab/>
      </w:r>
    </w:p>
    <w:p w14:paraId="679CD465" w14:textId="77777777" w:rsidR="00520027" w:rsidRPr="00100CB5" w:rsidRDefault="00520027" w:rsidP="00520027">
      <w:pPr>
        <w:ind w:left="720"/>
        <w:jc w:val="both"/>
        <w:rPr>
          <w:rFonts w:ascii="Arial" w:hAnsi="Arial" w:cs="Arial"/>
          <w:i/>
          <w:iCs/>
          <w:color w:val="000000"/>
        </w:rPr>
      </w:pPr>
      <w:r w:rsidRPr="00100CB5">
        <w:rPr>
          <w:rFonts w:ascii="Arial" w:hAnsi="Arial" w:cs="Arial"/>
          <w:i/>
          <w:iCs/>
          <w:color w:val="000000"/>
        </w:rPr>
        <w:t xml:space="preserve">Table </w:t>
      </w:r>
      <w:r>
        <w:rPr>
          <w:rFonts w:ascii="Arial" w:hAnsi="Arial" w:cs="Arial"/>
          <w:i/>
          <w:iCs/>
          <w:color w:val="000000"/>
        </w:rPr>
        <w:t>2</w:t>
      </w:r>
      <w:r w:rsidRPr="00100CB5">
        <w:rPr>
          <w:rFonts w:ascii="Arial" w:hAnsi="Arial" w:cs="Arial"/>
          <w:i/>
          <w:iCs/>
          <w:color w:val="000000"/>
        </w:rPr>
        <w:t>. Further description of award criteria requirements and standards</w:t>
      </w:r>
    </w:p>
    <w:p w14:paraId="068D0C00" w14:textId="77777777" w:rsidR="00520027" w:rsidRPr="00100CB5" w:rsidRDefault="00520027" w:rsidP="00520027">
      <w:pPr>
        <w:ind w:left="720"/>
        <w:jc w:val="both"/>
        <w:rPr>
          <w:rFonts w:ascii="Arial" w:hAnsi="Arial" w:cs="Arial"/>
          <w:color w:val="000000"/>
        </w:rPr>
      </w:pPr>
    </w:p>
    <w:p w14:paraId="706B367A" w14:textId="77777777" w:rsidR="00A431C5" w:rsidRDefault="00520027" w:rsidP="00A431C5">
      <w:pPr>
        <w:jc w:val="both"/>
        <w:rPr>
          <w:rFonts w:ascii="Arial" w:hAnsi="Arial" w:cs="Arial"/>
          <w:b/>
          <w:color w:val="000000"/>
          <w:lang w:eastAsia="en-US"/>
        </w:rPr>
      </w:pPr>
      <w:r w:rsidRPr="00A431C5">
        <w:rPr>
          <w:rFonts w:ascii="Arial" w:hAnsi="Arial" w:cs="Arial"/>
          <w:b/>
          <w:bCs/>
          <w:color w:val="000000"/>
        </w:rPr>
        <w:t>12.2</w:t>
      </w:r>
      <w:r w:rsidRPr="00100CB5">
        <w:rPr>
          <w:rFonts w:ascii="Arial" w:hAnsi="Arial" w:cs="Arial"/>
          <w:color w:val="000000"/>
        </w:rPr>
        <w:tab/>
      </w:r>
      <w:r w:rsidRPr="00100CB5">
        <w:rPr>
          <w:rFonts w:ascii="Arial" w:hAnsi="Arial" w:cs="Arial"/>
          <w:b/>
          <w:color w:val="000000"/>
        </w:rPr>
        <w:t>A</w:t>
      </w:r>
      <w:r w:rsidRPr="00100CB5">
        <w:rPr>
          <w:rFonts w:ascii="Arial" w:hAnsi="Arial" w:cs="Arial"/>
          <w:b/>
          <w:color w:val="000000"/>
          <w:lang w:eastAsia="en-US"/>
        </w:rPr>
        <w:t>ward Methodology</w:t>
      </w:r>
    </w:p>
    <w:p w14:paraId="46C8ED63" w14:textId="77777777" w:rsidR="00A431C5" w:rsidRDefault="00A431C5" w:rsidP="00A431C5">
      <w:pPr>
        <w:jc w:val="both"/>
        <w:rPr>
          <w:rFonts w:ascii="Arial" w:hAnsi="Arial" w:cs="Arial"/>
          <w:u w:val="single"/>
        </w:rPr>
      </w:pPr>
    </w:p>
    <w:p w14:paraId="680C6D6D" w14:textId="364D191B" w:rsidR="00520027" w:rsidRPr="00A431C5" w:rsidRDefault="00520027" w:rsidP="00A431C5">
      <w:pPr>
        <w:ind w:left="131" w:firstLine="720"/>
        <w:jc w:val="both"/>
        <w:rPr>
          <w:rFonts w:ascii="Arial" w:hAnsi="Arial" w:cs="Arial"/>
          <w:b/>
          <w:color w:val="000000"/>
          <w:lang w:eastAsia="en-US"/>
        </w:rPr>
      </w:pPr>
      <w:r w:rsidRPr="004C3602">
        <w:rPr>
          <w:rFonts w:ascii="Arial" w:hAnsi="Arial" w:cs="Arial"/>
          <w:u w:val="single"/>
        </w:rPr>
        <w:t>Lot 1: N</w:t>
      </w:r>
      <w:r w:rsidRPr="00B128F8">
        <w:rPr>
          <w:rFonts w:ascii="Arial" w:hAnsi="Arial" w:cs="Arial"/>
          <w:u w:val="single"/>
        </w:rPr>
        <w:t>ational Lot</w:t>
      </w:r>
    </w:p>
    <w:p w14:paraId="3FCEECED" w14:textId="77777777" w:rsidR="00520027" w:rsidRPr="00B128F8" w:rsidRDefault="00520027" w:rsidP="00520027">
      <w:pPr>
        <w:ind w:left="720"/>
        <w:jc w:val="both"/>
        <w:rPr>
          <w:rFonts w:ascii="Arial" w:hAnsi="Arial" w:cs="Arial"/>
          <w:bCs/>
          <w:iCs/>
        </w:rPr>
      </w:pPr>
    </w:p>
    <w:p w14:paraId="66E117B8" w14:textId="31A8A181" w:rsidR="00A431C5" w:rsidRDefault="00520027" w:rsidP="00556BC9">
      <w:pPr>
        <w:numPr>
          <w:ilvl w:val="2"/>
          <w:numId w:val="16"/>
        </w:numPr>
        <w:spacing w:after="200"/>
        <w:ind w:left="851" w:hanging="851"/>
        <w:jc w:val="both"/>
        <w:rPr>
          <w:rFonts w:ascii="Arial" w:hAnsi="Arial" w:cs="Arial"/>
          <w:b/>
        </w:rPr>
      </w:pPr>
      <w:r w:rsidRPr="00B128F8">
        <w:rPr>
          <w:rFonts w:ascii="Arial" w:hAnsi="Arial" w:cs="Arial"/>
          <w:bCs/>
        </w:rPr>
        <w:t>Each Product for the National Lot</w:t>
      </w:r>
      <w:r w:rsidRPr="00B128F8">
        <w:rPr>
          <w:rFonts w:ascii="Arial" w:eastAsia="Calibri" w:hAnsi="Arial" w:cs="Arial"/>
          <w:lang w:val="en-US" w:eastAsia="en-US"/>
        </w:rPr>
        <w:t xml:space="preserve"> shall be assessed against the requirements and the Quality Criterion according to the approach documented in Document No.04 'Quality Assurance Process'. Where the Product does not comply with the requirements variously disclosed in these documents then the Product will not be deemed acceptable for award to a Framework Agreement and may be deemed invalid. Additionally, for the avoidance of doubt the requirements of Part A described in Document No. 04 ‘Quality Assurance Process’ specifically apply. Where the Product does not comply with the requirements disclosed in this document then the Product will not be deemed acceptable for award to a Framework Agreement and may be deemed invalid</w:t>
      </w:r>
      <w:r w:rsidR="00545EBE">
        <w:rPr>
          <w:rFonts w:ascii="Arial" w:eastAsia="Calibri" w:hAnsi="Arial" w:cs="Arial"/>
          <w:lang w:val="en-US" w:eastAsia="en-US"/>
        </w:rPr>
        <w:t xml:space="preserve"> and therefore not eligible to be awarded a Framework Agreement</w:t>
      </w:r>
      <w:r w:rsidRPr="00B128F8">
        <w:rPr>
          <w:rFonts w:ascii="Arial" w:eastAsia="Calibri" w:hAnsi="Arial" w:cs="Arial"/>
          <w:lang w:val="en-US" w:eastAsia="en-US"/>
        </w:rPr>
        <w:t xml:space="preserve">. </w:t>
      </w:r>
    </w:p>
    <w:p w14:paraId="1CAE0D91" w14:textId="50EE73E6" w:rsidR="00520027" w:rsidRPr="00A431C5" w:rsidRDefault="00520027" w:rsidP="00A431C5">
      <w:pPr>
        <w:spacing w:after="200"/>
        <w:ind w:left="131" w:firstLine="720"/>
        <w:jc w:val="both"/>
        <w:rPr>
          <w:rFonts w:ascii="Arial" w:hAnsi="Arial" w:cs="Arial"/>
          <w:b/>
        </w:rPr>
      </w:pPr>
      <w:r w:rsidRPr="00A431C5">
        <w:rPr>
          <w:rFonts w:ascii="Arial" w:hAnsi="Arial" w:cs="Arial"/>
          <w:u w:val="single"/>
        </w:rPr>
        <w:t>Lot 2: Regional Sub-Lots</w:t>
      </w:r>
    </w:p>
    <w:p w14:paraId="3BBC2949" w14:textId="77777777" w:rsidR="00A431C5" w:rsidRDefault="00520027" w:rsidP="00556BC9">
      <w:pPr>
        <w:numPr>
          <w:ilvl w:val="2"/>
          <w:numId w:val="16"/>
        </w:numPr>
        <w:spacing w:after="200"/>
        <w:ind w:left="851" w:hanging="851"/>
        <w:jc w:val="both"/>
        <w:rPr>
          <w:rFonts w:ascii="Arial" w:hAnsi="Arial" w:cs="Arial"/>
          <w:b/>
        </w:rPr>
      </w:pPr>
      <w:bookmarkStart w:id="14" w:name="_Ref200098475"/>
      <w:r w:rsidRPr="00B128F8">
        <w:rPr>
          <w:rFonts w:ascii="Arial" w:hAnsi="Arial" w:cs="Arial"/>
        </w:rPr>
        <w:t xml:space="preserve">In respect of </w:t>
      </w:r>
      <w:r w:rsidRPr="00B128F8">
        <w:rPr>
          <w:rFonts w:ascii="Arial" w:hAnsi="Arial" w:cs="Arial"/>
          <w:b/>
          <w:u w:val="single"/>
        </w:rPr>
        <w:t>each biosimilar Product</w:t>
      </w:r>
      <w:r w:rsidRPr="00B128F8">
        <w:rPr>
          <w:rFonts w:ascii="Arial" w:hAnsi="Arial" w:cs="Arial"/>
        </w:rPr>
        <w:t xml:space="preserve">, </w:t>
      </w:r>
      <w:r w:rsidRPr="00B128F8">
        <w:rPr>
          <w:rFonts w:ascii="Arial" w:hAnsi="Arial" w:cs="Arial"/>
          <w:b/>
          <w:u w:val="single"/>
        </w:rPr>
        <w:t>for each Regional Sub-Lot</w:t>
      </w:r>
      <w:r w:rsidRPr="00B128F8">
        <w:rPr>
          <w:rFonts w:ascii="Arial" w:hAnsi="Arial" w:cs="Arial"/>
        </w:rPr>
        <w:t>, the evaluation shall comprise the following:</w:t>
      </w:r>
      <w:bookmarkEnd w:id="14"/>
      <w:r w:rsidRPr="00B128F8">
        <w:rPr>
          <w:rFonts w:ascii="Arial" w:hAnsi="Arial" w:cs="Arial"/>
          <w:b/>
        </w:rPr>
        <w:t xml:space="preserve"> </w:t>
      </w:r>
    </w:p>
    <w:p w14:paraId="4CC4C539" w14:textId="08D3ADB8" w:rsidR="00520027" w:rsidRPr="00A431C5" w:rsidRDefault="00520027" w:rsidP="00802BF4">
      <w:pPr>
        <w:spacing w:after="200"/>
        <w:ind w:left="131" w:firstLine="720"/>
        <w:jc w:val="both"/>
        <w:rPr>
          <w:rFonts w:ascii="Arial" w:hAnsi="Arial" w:cs="Arial"/>
          <w:b/>
        </w:rPr>
      </w:pPr>
      <w:r w:rsidRPr="00A431C5">
        <w:rPr>
          <w:rFonts w:ascii="Arial" w:hAnsi="Arial" w:cs="Arial"/>
          <w:b/>
        </w:rPr>
        <w:t>Identification of Lowest Priced Compliant Offer</w:t>
      </w:r>
    </w:p>
    <w:p w14:paraId="33CEF34D" w14:textId="1C09F7B7" w:rsidR="00520027" w:rsidRPr="00B128F8" w:rsidRDefault="00520027" w:rsidP="00556BC9">
      <w:pPr>
        <w:numPr>
          <w:ilvl w:val="0"/>
          <w:numId w:val="12"/>
        </w:numPr>
        <w:tabs>
          <w:tab w:val="left" w:pos="2127"/>
        </w:tabs>
        <w:spacing w:after="200"/>
        <w:ind w:left="1560" w:hanging="709"/>
        <w:contextualSpacing/>
        <w:jc w:val="both"/>
        <w:rPr>
          <w:rFonts w:ascii="Arial" w:eastAsia="Calibri" w:hAnsi="Arial" w:cs="Arial"/>
          <w:lang w:val="en-US" w:eastAsia="en-US"/>
        </w:rPr>
      </w:pPr>
      <w:r w:rsidRPr="00B128F8">
        <w:rPr>
          <w:rFonts w:ascii="Arial" w:hAnsi="Arial" w:cs="Arial"/>
          <w:lang w:val="en-US"/>
        </w:rPr>
        <w:t xml:space="preserve">In respect of </w:t>
      </w:r>
      <w:r w:rsidR="00B8218C">
        <w:rPr>
          <w:rFonts w:ascii="Arial" w:hAnsi="Arial" w:cs="Arial"/>
          <w:b/>
          <w:bCs/>
          <w:u w:val="single"/>
          <w:lang w:val="en-US"/>
        </w:rPr>
        <w:t>each b</w:t>
      </w:r>
      <w:r w:rsidRPr="00953BAF">
        <w:rPr>
          <w:rFonts w:ascii="Arial" w:hAnsi="Arial" w:cs="Arial"/>
          <w:b/>
          <w:bCs/>
          <w:u w:val="single"/>
          <w:lang w:val="en-US"/>
        </w:rPr>
        <w:t>iosimilar Product</w:t>
      </w:r>
      <w:r w:rsidRPr="00B128F8">
        <w:rPr>
          <w:rFonts w:ascii="Arial" w:hAnsi="Arial" w:cs="Arial"/>
          <w:lang w:val="en-US"/>
        </w:rPr>
        <w:t xml:space="preserve">, each </w:t>
      </w:r>
      <w:r w:rsidRPr="00B128F8">
        <w:rPr>
          <w:rFonts w:ascii="Arial" w:hAnsi="Arial" w:cs="Arial"/>
          <w:bCs/>
          <w:lang w:val="en-US"/>
        </w:rPr>
        <w:t xml:space="preserve">Regional Sub-Lot </w:t>
      </w:r>
      <w:r w:rsidRPr="00B128F8">
        <w:rPr>
          <w:rFonts w:ascii="Arial" w:hAnsi="Arial" w:cs="Arial"/>
          <w:lang w:val="en-US"/>
        </w:rPr>
        <w:t xml:space="preserve">shall be evaluated in order of estimated volume </w:t>
      </w:r>
      <w:r w:rsidRPr="00B128F8">
        <w:rPr>
          <w:rFonts w:ascii="Arial" w:hAnsi="Arial" w:cs="Arial"/>
          <w:bCs/>
          <w:lang w:val="en-US"/>
        </w:rPr>
        <w:t>(anticipated for the duration of the agreement excluding any extension period) in accordance with</w:t>
      </w:r>
      <w:r w:rsidRPr="00B128F8">
        <w:rPr>
          <w:rFonts w:ascii="Arial" w:eastAsia="Calibri" w:hAnsi="Arial" w:cs="Arial"/>
          <w:bCs/>
          <w:lang w:val="en-US" w:eastAsia="en-US"/>
        </w:rPr>
        <w:t xml:space="preserve"> paragraphs </w:t>
      </w:r>
      <w:r w:rsidRPr="00B128F8">
        <w:rPr>
          <w:rFonts w:ascii="Arial" w:eastAsia="Calibri" w:hAnsi="Arial" w:cs="Arial"/>
          <w:bCs/>
          <w:lang w:val="en-US" w:eastAsia="en-US"/>
        </w:rPr>
        <w:fldChar w:fldCharType="begin"/>
      </w:r>
      <w:r w:rsidRPr="00B128F8">
        <w:rPr>
          <w:rFonts w:ascii="Arial" w:eastAsia="Calibri" w:hAnsi="Arial" w:cs="Arial"/>
          <w:bCs/>
          <w:lang w:val="en-US" w:eastAsia="en-US"/>
        </w:rPr>
        <w:instrText xml:space="preserve"> REF _Ref200042271 \w \h  \* MERGEFORMAT </w:instrText>
      </w:r>
      <w:r w:rsidRPr="00B128F8">
        <w:rPr>
          <w:rFonts w:ascii="Arial" w:eastAsia="Calibri" w:hAnsi="Arial" w:cs="Arial"/>
          <w:bCs/>
          <w:lang w:val="en-US" w:eastAsia="en-US"/>
        </w:rPr>
      </w:r>
      <w:r w:rsidRPr="00B128F8">
        <w:rPr>
          <w:rFonts w:ascii="Arial" w:eastAsia="Calibri" w:hAnsi="Arial" w:cs="Arial"/>
          <w:bCs/>
          <w:lang w:val="en-US" w:eastAsia="en-US"/>
        </w:rPr>
        <w:fldChar w:fldCharType="separate"/>
      </w:r>
      <w:r w:rsidR="000C00F9">
        <w:rPr>
          <w:rFonts w:ascii="Arial" w:eastAsia="Calibri" w:hAnsi="Arial" w:cs="Arial"/>
          <w:bCs/>
          <w:lang w:val="en-US" w:eastAsia="en-US"/>
        </w:rPr>
        <w:t>12.3.2.2</w:t>
      </w:r>
      <w:r w:rsidRPr="00B128F8">
        <w:rPr>
          <w:rFonts w:ascii="Arial" w:eastAsia="Calibri" w:hAnsi="Arial" w:cs="Arial"/>
          <w:bCs/>
          <w:lang w:val="en-US" w:eastAsia="en-US"/>
        </w:rPr>
        <w:fldChar w:fldCharType="end"/>
      </w:r>
      <w:r w:rsidRPr="00B128F8">
        <w:rPr>
          <w:rFonts w:ascii="Arial" w:eastAsia="Calibri" w:hAnsi="Arial" w:cs="Arial"/>
          <w:bCs/>
          <w:lang w:val="en-US" w:eastAsia="en-US"/>
        </w:rPr>
        <w:t xml:space="preserve">, </w:t>
      </w:r>
      <w:r w:rsidRPr="00B128F8">
        <w:rPr>
          <w:rFonts w:ascii="Arial" w:eastAsia="Calibri" w:hAnsi="Arial" w:cs="Arial"/>
          <w:bCs/>
          <w:lang w:val="en-US" w:eastAsia="en-US"/>
        </w:rPr>
        <w:fldChar w:fldCharType="begin"/>
      </w:r>
      <w:r w:rsidRPr="00B128F8">
        <w:rPr>
          <w:rFonts w:ascii="Arial" w:eastAsia="Calibri" w:hAnsi="Arial" w:cs="Arial"/>
          <w:bCs/>
          <w:lang w:val="en-US" w:eastAsia="en-US"/>
        </w:rPr>
        <w:instrText xml:space="preserve"> REF _Ref200042477 \w \h  \* MERGEFORMAT </w:instrText>
      </w:r>
      <w:r w:rsidRPr="00B128F8">
        <w:rPr>
          <w:rFonts w:ascii="Arial" w:eastAsia="Calibri" w:hAnsi="Arial" w:cs="Arial"/>
          <w:bCs/>
          <w:lang w:val="en-US" w:eastAsia="en-US"/>
        </w:rPr>
      </w:r>
      <w:r w:rsidRPr="00B128F8">
        <w:rPr>
          <w:rFonts w:ascii="Arial" w:eastAsia="Calibri" w:hAnsi="Arial" w:cs="Arial"/>
          <w:bCs/>
          <w:lang w:val="en-US" w:eastAsia="en-US"/>
        </w:rPr>
        <w:fldChar w:fldCharType="separate"/>
      </w:r>
      <w:r w:rsidR="000C00F9">
        <w:rPr>
          <w:rFonts w:ascii="Arial" w:eastAsia="Calibri" w:hAnsi="Arial" w:cs="Arial"/>
          <w:bCs/>
          <w:lang w:val="en-US" w:eastAsia="en-US"/>
        </w:rPr>
        <w:t>12.3.2.3</w:t>
      </w:r>
      <w:r w:rsidRPr="00B128F8">
        <w:rPr>
          <w:rFonts w:ascii="Arial" w:eastAsia="Calibri" w:hAnsi="Arial" w:cs="Arial"/>
          <w:bCs/>
          <w:lang w:val="en-US" w:eastAsia="en-US"/>
        </w:rPr>
        <w:fldChar w:fldCharType="end"/>
      </w:r>
      <w:r w:rsidRPr="00B128F8">
        <w:rPr>
          <w:rFonts w:ascii="Arial" w:eastAsia="Calibri" w:hAnsi="Arial" w:cs="Arial"/>
          <w:bCs/>
          <w:lang w:val="en-US" w:eastAsia="en-US"/>
        </w:rPr>
        <w:t xml:space="preserve">, </w:t>
      </w:r>
      <w:r w:rsidRPr="00B128F8">
        <w:rPr>
          <w:rFonts w:ascii="Arial" w:eastAsia="Calibri" w:hAnsi="Arial" w:cs="Arial"/>
          <w:bCs/>
          <w:lang w:val="en-US" w:eastAsia="en-US"/>
        </w:rPr>
        <w:fldChar w:fldCharType="begin"/>
      </w:r>
      <w:r w:rsidRPr="00B128F8">
        <w:rPr>
          <w:rFonts w:ascii="Arial" w:eastAsia="Calibri" w:hAnsi="Arial" w:cs="Arial"/>
          <w:bCs/>
          <w:lang w:val="en-US" w:eastAsia="en-US"/>
        </w:rPr>
        <w:instrText xml:space="preserve"> REF _Ref200043395 \w \h  \* MERGEFORMAT </w:instrText>
      </w:r>
      <w:r w:rsidRPr="00B128F8">
        <w:rPr>
          <w:rFonts w:ascii="Arial" w:eastAsia="Calibri" w:hAnsi="Arial" w:cs="Arial"/>
          <w:bCs/>
          <w:lang w:val="en-US" w:eastAsia="en-US"/>
        </w:rPr>
      </w:r>
      <w:r w:rsidRPr="00B128F8">
        <w:rPr>
          <w:rFonts w:ascii="Arial" w:eastAsia="Calibri" w:hAnsi="Arial" w:cs="Arial"/>
          <w:bCs/>
          <w:lang w:val="en-US" w:eastAsia="en-US"/>
        </w:rPr>
        <w:fldChar w:fldCharType="separate"/>
      </w:r>
      <w:r w:rsidR="000C00F9">
        <w:rPr>
          <w:rFonts w:ascii="Arial" w:eastAsia="Calibri" w:hAnsi="Arial" w:cs="Arial"/>
          <w:bCs/>
          <w:lang w:val="en-US" w:eastAsia="en-US"/>
        </w:rPr>
        <w:t>12.3.2.4</w:t>
      </w:r>
      <w:r w:rsidRPr="00B128F8">
        <w:rPr>
          <w:rFonts w:ascii="Arial" w:eastAsia="Calibri" w:hAnsi="Arial" w:cs="Arial"/>
          <w:bCs/>
          <w:lang w:val="en-US" w:eastAsia="en-US"/>
        </w:rPr>
        <w:fldChar w:fldCharType="end"/>
      </w:r>
      <w:r w:rsidRPr="00B128F8">
        <w:rPr>
          <w:rFonts w:ascii="Arial" w:eastAsia="Calibri" w:hAnsi="Arial" w:cs="Arial"/>
          <w:bCs/>
          <w:lang w:val="en-US" w:eastAsia="en-US"/>
        </w:rPr>
        <w:t xml:space="preserve"> and </w:t>
      </w:r>
      <w:r w:rsidRPr="00B128F8">
        <w:rPr>
          <w:rFonts w:ascii="Arial" w:eastAsia="Calibri" w:hAnsi="Arial" w:cs="Arial"/>
          <w:bCs/>
          <w:lang w:val="en-US" w:eastAsia="en-US"/>
        </w:rPr>
        <w:fldChar w:fldCharType="begin"/>
      </w:r>
      <w:r w:rsidRPr="00B128F8">
        <w:rPr>
          <w:rFonts w:ascii="Arial" w:eastAsia="Calibri" w:hAnsi="Arial" w:cs="Arial"/>
          <w:bCs/>
          <w:lang w:val="en-US" w:eastAsia="en-US"/>
        </w:rPr>
        <w:instrText xml:space="preserve"> REF _Ref200043748 \w \h  \* MERGEFORMAT </w:instrText>
      </w:r>
      <w:r w:rsidRPr="00B128F8">
        <w:rPr>
          <w:rFonts w:ascii="Arial" w:eastAsia="Calibri" w:hAnsi="Arial" w:cs="Arial"/>
          <w:bCs/>
          <w:lang w:val="en-US" w:eastAsia="en-US"/>
        </w:rPr>
      </w:r>
      <w:r w:rsidRPr="00B128F8">
        <w:rPr>
          <w:rFonts w:ascii="Arial" w:eastAsia="Calibri" w:hAnsi="Arial" w:cs="Arial"/>
          <w:bCs/>
          <w:lang w:val="en-US" w:eastAsia="en-US"/>
        </w:rPr>
        <w:fldChar w:fldCharType="separate"/>
      </w:r>
      <w:r w:rsidR="000C00F9">
        <w:rPr>
          <w:rFonts w:ascii="Arial" w:eastAsia="Calibri" w:hAnsi="Arial" w:cs="Arial"/>
          <w:bCs/>
          <w:lang w:val="en-US" w:eastAsia="en-US"/>
        </w:rPr>
        <w:t>12.3.2.5</w:t>
      </w:r>
      <w:r w:rsidRPr="00B128F8">
        <w:rPr>
          <w:rFonts w:ascii="Arial" w:eastAsia="Calibri" w:hAnsi="Arial" w:cs="Arial"/>
          <w:bCs/>
          <w:lang w:val="en-US" w:eastAsia="en-US"/>
        </w:rPr>
        <w:fldChar w:fldCharType="end"/>
      </w:r>
      <w:r w:rsidRPr="00B128F8">
        <w:rPr>
          <w:rFonts w:ascii="Arial" w:eastAsia="Calibri" w:hAnsi="Arial" w:cs="Arial"/>
          <w:bCs/>
          <w:lang w:val="en-US" w:eastAsia="en-US"/>
        </w:rPr>
        <w:t xml:space="preserve"> below</w:t>
      </w:r>
      <w:r w:rsidRPr="00B128F8">
        <w:rPr>
          <w:rFonts w:ascii="Arial" w:hAnsi="Arial" w:cs="Arial"/>
          <w:bCs/>
          <w:lang w:val="en-US"/>
        </w:rPr>
        <w:t>.</w:t>
      </w:r>
    </w:p>
    <w:p w14:paraId="2558916A" w14:textId="77777777" w:rsidR="00520027" w:rsidRPr="00B128F8" w:rsidRDefault="00520027" w:rsidP="00520027">
      <w:pPr>
        <w:tabs>
          <w:tab w:val="left" w:pos="2127"/>
        </w:tabs>
        <w:spacing w:after="200"/>
        <w:ind w:left="2847"/>
        <w:contextualSpacing/>
        <w:jc w:val="both"/>
        <w:rPr>
          <w:rFonts w:ascii="Arial" w:eastAsia="Calibri" w:hAnsi="Arial" w:cs="Arial"/>
          <w:lang w:val="en-US" w:eastAsia="en-US"/>
        </w:rPr>
      </w:pPr>
    </w:p>
    <w:p w14:paraId="51CF4B13" w14:textId="0F5E60E7" w:rsidR="00520027" w:rsidRPr="00B128F8" w:rsidRDefault="00802BF4" w:rsidP="00556BC9">
      <w:pPr>
        <w:numPr>
          <w:ilvl w:val="0"/>
          <w:numId w:val="12"/>
        </w:numPr>
        <w:tabs>
          <w:tab w:val="left" w:pos="2127"/>
        </w:tabs>
        <w:spacing w:after="200"/>
        <w:ind w:left="1560" w:hanging="709"/>
        <w:contextualSpacing/>
        <w:jc w:val="both"/>
        <w:rPr>
          <w:rFonts w:ascii="Arial" w:eastAsia="Calibri" w:hAnsi="Arial" w:cs="Arial"/>
          <w:lang w:val="en-US" w:eastAsia="en-US"/>
        </w:rPr>
      </w:pPr>
      <w:r>
        <w:rPr>
          <w:rFonts w:ascii="Arial" w:eastAsia="Calibri" w:hAnsi="Arial" w:cs="Arial"/>
          <w:lang w:val="en-US" w:eastAsia="en-US"/>
        </w:rPr>
        <w:t>A</w:t>
      </w:r>
      <w:r w:rsidR="00520027" w:rsidRPr="00B128F8">
        <w:rPr>
          <w:rFonts w:ascii="Arial" w:eastAsia="Calibri" w:hAnsi="Arial" w:cs="Arial"/>
          <w:lang w:val="en-US" w:eastAsia="en-US"/>
        </w:rPr>
        <w:t xml:space="preserve">ll compliant offers for the biosimilar Product for that Regional Sub-Lot will initially be ranked on Price against the Price Criterion (the lowest price earning the highest rank). Such highest ranking offer (for the </w:t>
      </w:r>
      <w:r w:rsidR="00545EBE">
        <w:rPr>
          <w:rFonts w:ascii="Arial" w:eastAsia="Calibri" w:hAnsi="Arial" w:cs="Arial"/>
          <w:lang w:val="en-US" w:eastAsia="en-US"/>
        </w:rPr>
        <w:t>biosimilar</w:t>
      </w:r>
      <w:r w:rsidR="00545EBE" w:rsidRPr="00B128F8">
        <w:rPr>
          <w:rFonts w:ascii="Arial" w:eastAsia="Calibri" w:hAnsi="Arial" w:cs="Arial"/>
          <w:lang w:val="en-US" w:eastAsia="en-US"/>
        </w:rPr>
        <w:t xml:space="preserve"> </w:t>
      </w:r>
      <w:r w:rsidR="00520027" w:rsidRPr="00B128F8">
        <w:rPr>
          <w:rFonts w:ascii="Arial" w:eastAsia="Calibri" w:hAnsi="Arial" w:cs="Arial"/>
          <w:lang w:val="en-US" w:eastAsia="en-US"/>
        </w:rPr>
        <w:t xml:space="preserve">Product) for that Regional Sub-Lot shall be the Lowest Priced Offer for the purposes of this paragraph 12.2.2. </w:t>
      </w:r>
    </w:p>
    <w:p w14:paraId="18800141" w14:textId="77777777" w:rsidR="00520027" w:rsidRPr="00B128F8" w:rsidRDefault="00520027" w:rsidP="00520027">
      <w:pPr>
        <w:ind w:left="2847"/>
        <w:contextualSpacing/>
        <w:jc w:val="both"/>
        <w:rPr>
          <w:rFonts w:ascii="Arial" w:eastAsia="Calibri" w:hAnsi="Arial" w:cs="Arial"/>
          <w:lang w:val="en-US" w:eastAsia="en-US"/>
        </w:rPr>
      </w:pPr>
    </w:p>
    <w:p w14:paraId="01BCDCEE" w14:textId="690EF55F" w:rsidR="00520027" w:rsidRPr="00B128F8" w:rsidRDefault="00802BF4" w:rsidP="00556BC9">
      <w:pPr>
        <w:numPr>
          <w:ilvl w:val="0"/>
          <w:numId w:val="12"/>
        </w:numPr>
        <w:spacing w:after="200"/>
        <w:ind w:left="1560" w:hanging="709"/>
        <w:contextualSpacing/>
        <w:jc w:val="both"/>
        <w:rPr>
          <w:rFonts w:ascii="Arial" w:eastAsia="Calibri" w:hAnsi="Arial" w:cs="Arial"/>
          <w:lang w:val="en-US" w:eastAsia="en-US"/>
        </w:rPr>
      </w:pPr>
      <w:r>
        <w:rPr>
          <w:rFonts w:ascii="Arial" w:eastAsia="Calibri" w:hAnsi="Arial" w:cs="Arial"/>
          <w:lang w:val="en-US" w:eastAsia="en-US"/>
        </w:rPr>
        <w:t>T</w:t>
      </w:r>
      <w:r w:rsidR="00520027" w:rsidRPr="00B128F8">
        <w:rPr>
          <w:rFonts w:ascii="Arial" w:eastAsia="Calibri" w:hAnsi="Arial" w:cs="Arial"/>
          <w:lang w:val="en-US" w:eastAsia="en-US"/>
        </w:rPr>
        <w:t xml:space="preserve">he Lowest Priced Offer shall then be assessed against the requirements and the Quality Criterion according to the approach documented in Document No.04 'Quality Assurance Process'. Where the biosimilar Product does not comply with the requirements variously disclosed in these documents then the biosimilar Product will not be deemed acceptable for award to a Framework Agreement and may be deemed invalid. Additionally, for the avoidance of doubt the requirements </w:t>
      </w:r>
      <w:r w:rsidR="00520027" w:rsidRPr="00B128F8">
        <w:rPr>
          <w:rFonts w:ascii="Arial" w:eastAsia="Calibri" w:hAnsi="Arial" w:cs="Arial"/>
          <w:lang w:val="en-US" w:eastAsia="en-US"/>
        </w:rPr>
        <w:lastRenderedPageBreak/>
        <w:t>of Part A described in Document No. 04 ‘Quality Assurance Process’ specifically apply.  Where the  biosimilar Product does not comply with the requirements disclosed in this document then the biosimilar Product will not be deemed acceptable for award to a Framework Agreement and may be deemed invalid.</w:t>
      </w:r>
    </w:p>
    <w:p w14:paraId="4574406C" w14:textId="77777777" w:rsidR="00520027" w:rsidRPr="00B128F8" w:rsidRDefault="00520027" w:rsidP="00520027">
      <w:pPr>
        <w:ind w:left="2847"/>
        <w:contextualSpacing/>
        <w:jc w:val="both"/>
        <w:rPr>
          <w:rFonts w:ascii="Arial" w:eastAsia="Calibri" w:hAnsi="Arial" w:cs="Arial"/>
          <w:lang w:val="en-US" w:eastAsia="en-US"/>
        </w:rPr>
      </w:pPr>
    </w:p>
    <w:p w14:paraId="17D83E4A" w14:textId="694104F7" w:rsidR="00520027" w:rsidRPr="00B128F8" w:rsidRDefault="00802BF4" w:rsidP="00556BC9">
      <w:pPr>
        <w:numPr>
          <w:ilvl w:val="0"/>
          <w:numId w:val="12"/>
        </w:numPr>
        <w:spacing w:after="200"/>
        <w:ind w:left="1560" w:hanging="709"/>
        <w:contextualSpacing/>
        <w:jc w:val="both"/>
        <w:rPr>
          <w:rFonts w:ascii="Arial" w:eastAsia="Calibri" w:hAnsi="Arial" w:cs="Arial"/>
          <w:lang w:val="en-US" w:eastAsia="en-US"/>
        </w:rPr>
      </w:pPr>
      <w:r>
        <w:rPr>
          <w:rFonts w:ascii="Arial" w:eastAsia="Calibri" w:hAnsi="Arial" w:cs="Arial"/>
          <w:lang w:val="en-US" w:eastAsia="en-US"/>
        </w:rPr>
        <w:t>W</w:t>
      </w:r>
      <w:r w:rsidR="00520027" w:rsidRPr="00B128F8">
        <w:rPr>
          <w:rFonts w:ascii="Arial" w:eastAsia="Calibri" w:hAnsi="Arial" w:cs="Arial"/>
          <w:lang w:val="en-US" w:eastAsia="en-US"/>
        </w:rPr>
        <w:t>here the Lowest Priced Offer:</w:t>
      </w:r>
    </w:p>
    <w:p w14:paraId="5DDA5933" w14:textId="77777777" w:rsidR="00520027" w:rsidRPr="00B128F8" w:rsidRDefault="00520027" w:rsidP="00520027">
      <w:pPr>
        <w:ind w:left="1440"/>
        <w:contextualSpacing/>
        <w:jc w:val="both"/>
        <w:rPr>
          <w:rFonts w:ascii="Arial" w:eastAsia="Calibri" w:hAnsi="Arial" w:cs="Arial"/>
          <w:lang w:val="en-US" w:eastAsia="en-US"/>
        </w:rPr>
      </w:pPr>
    </w:p>
    <w:p w14:paraId="1C9CDBD6" w14:textId="77777777" w:rsidR="00520027" w:rsidRPr="00B128F8" w:rsidRDefault="00520027" w:rsidP="00556BC9">
      <w:pPr>
        <w:numPr>
          <w:ilvl w:val="0"/>
          <w:numId w:val="10"/>
        </w:numPr>
        <w:spacing w:after="200"/>
        <w:ind w:left="2127" w:hanging="709"/>
        <w:contextualSpacing/>
        <w:jc w:val="both"/>
        <w:rPr>
          <w:rFonts w:ascii="Arial" w:eastAsia="Calibri" w:hAnsi="Arial" w:cs="Arial"/>
          <w:lang w:val="en-US" w:eastAsia="en-US"/>
        </w:rPr>
      </w:pPr>
      <w:r w:rsidRPr="00B128F8">
        <w:rPr>
          <w:rFonts w:ascii="Arial" w:eastAsia="Calibri" w:hAnsi="Arial" w:cs="Arial"/>
          <w:lang w:val="en-US" w:eastAsia="en-US"/>
        </w:rPr>
        <w:t xml:space="preserve">fulfils the quality award criteria (being the Quality Criterion), such offer (for the biosimilar Product) for the Regional Sub-Lot shall be the </w:t>
      </w:r>
      <w:r w:rsidRPr="00B128F8">
        <w:rPr>
          <w:rFonts w:ascii="Arial" w:eastAsia="Calibri" w:hAnsi="Arial" w:cs="Arial"/>
          <w:b/>
          <w:lang w:val="en-US" w:eastAsia="en-US"/>
        </w:rPr>
        <w:t>Lowest Priced Compliant Offer</w:t>
      </w:r>
      <w:r w:rsidRPr="00B128F8">
        <w:rPr>
          <w:rFonts w:ascii="Arial" w:eastAsia="Calibri" w:hAnsi="Arial" w:cs="Arial"/>
          <w:lang w:val="en-US" w:eastAsia="en-US"/>
        </w:rPr>
        <w:t xml:space="preserve"> for the purposes of this paragraph 12.2.2;</w:t>
      </w:r>
    </w:p>
    <w:p w14:paraId="48AA6035" w14:textId="77777777" w:rsidR="00520027" w:rsidRPr="00B128F8" w:rsidRDefault="00520027" w:rsidP="00A431C5">
      <w:pPr>
        <w:spacing w:after="200"/>
        <w:ind w:leftChars="1418" w:left="3403"/>
        <w:contextualSpacing/>
        <w:jc w:val="both"/>
        <w:rPr>
          <w:rFonts w:ascii="Arial" w:eastAsia="Calibri" w:hAnsi="Arial" w:cs="Arial"/>
          <w:lang w:val="en-US" w:eastAsia="en-US"/>
        </w:rPr>
      </w:pPr>
    </w:p>
    <w:p w14:paraId="4B39A553" w14:textId="77777777" w:rsidR="00520027" w:rsidRPr="00B128F8" w:rsidRDefault="00520027" w:rsidP="00556BC9">
      <w:pPr>
        <w:numPr>
          <w:ilvl w:val="0"/>
          <w:numId w:val="11"/>
        </w:numPr>
        <w:spacing w:after="200"/>
        <w:ind w:left="2138"/>
        <w:contextualSpacing/>
        <w:jc w:val="both"/>
        <w:rPr>
          <w:rFonts w:ascii="Arial" w:eastAsia="Calibri" w:hAnsi="Arial" w:cs="Arial"/>
          <w:lang w:val="en-US" w:eastAsia="en-US"/>
        </w:rPr>
      </w:pPr>
      <w:r w:rsidRPr="00B128F8">
        <w:rPr>
          <w:rFonts w:ascii="Arial" w:eastAsia="Calibri" w:hAnsi="Arial" w:cs="Arial"/>
          <w:lang w:val="en-US" w:eastAsia="en-US"/>
        </w:rPr>
        <w:t xml:space="preserve">fails to fulfil the quality award criteria (being the Quality Criterion), such offer shall be deemed non-compliant and shall be rejected. In such event, the process set out in paragraph 12.2.2(b) and (c) above shall be repeated (starting with the offer ranked second on Price) until an offer that fulfils the quality criteria is identified. Such offer shall be the </w:t>
      </w:r>
      <w:r w:rsidRPr="00B128F8">
        <w:rPr>
          <w:rFonts w:ascii="Arial" w:eastAsia="Calibri" w:hAnsi="Arial" w:cs="Arial"/>
          <w:b/>
          <w:lang w:val="en-US" w:eastAsia="en-US"/>
        </w:rPr>
        <w:t>Lowest Priced Compliant Offer</w:t>
      </w:r>
      <w:r w:rsidRPr="00B128F8">
        <w:rPr>
          <w:rFonts w:ascii="Arial" w:eastAsia="Calibri" w:hAnsi="Arial" w:cs="Arial"/>
          <w:lang w:val="en-US" w:eastAsia="en-US"/>
        </w:rPr>
        <w:t xml:space="preserve"> for the purposes of this paragraph 12.2.2. </w:t>
      </w:r>
    </w:p>
    <w:p w14:paraId="7D883358" w14:textId="77777777" w:rsidR="00520027" w:rsidRPr="00B128F8" w:rsidRDefault="00520027" w:rsidP="00520027">
      <w:pPr>
        <w:ind w:left="1440"/>
        <w:contextualSpacing/>
        <w:jc w:val="both"/>
        <w:rPr>
          <w:rFonts w:ascii="Arial" w:eastAsia="Calibri" w:hAnsi="Arial" w:cs="Arial"/>
          <w:lang w:val="en-US" w:eastAsia="en-US"/>
        </w:rPr>
      </w:pPr>
    </w:p>
    <w:p w14:paraId="02CC3376" w14:textId="70CDCB3A" w:rsidR="00520027" w:rsidRPr="00A431C5" w:rsidRDefault="00520027" w:rsidP="00A431C5">
      <w:pPr>
        <w:ind w:left="1395" w:hanging="686"/>
        <w:contextualSpacing/>
        <w:jc w:val="both"/>
        <w:rPr>
          <w:rFonts w:ascii="Arial" w:eastAsia="Calibri" w:hAnsi="Arial" w:cs="Arial"/>
          <w:lang w:val="en-US" w:eastAsia="en-US"/>
        </w:rPr>
      </w:pPr>
      <w:r w:rsidRPr="00B128F8">
        <w:rPr>
          <w:rFonts w:ascii="Arial" w:eastAsia="Calibri" w:hAnsi="Arial" w:cs="Arial"/>
          <w:lang w:val="en-US" w:eastAsia="en-US"/>
        </w:rPr>
        <w:t>(e)</w:t>
      </w:r>
      <w:r w:rsidRPr="00B128F8">
        <w:rPr>
          <w:rFonts w:ascii="Arial" w:eastAsia="Calibri" w:hAnsi="Arial" w:cs="Arial"/>
          <w:lang w:val="en-US" w:eastAsia="en-US"/>
        </w:rPr>
        <w:tab/>
      </w:r>
      <w:r w:rsidR="00802BF4">
        <w:rPr>
          <w:rFonts w:ascii="Arial" w:eastAsia="Calibri" w:hAnsi="Arial" w:cs="Arial"/>
          <w:lang w:val="en-US" w:eastAsia="en-US"/>
        </w:rPr>
        <w:t>W</w:t>
      </w:r>
      <w:r w:rsidRPr="00B128F8">
        <w:rPr>
          <w:rFonts w:ascii="Arial" w:eastAsia="Calibri" w:hAnsi="Arial" w:cs="Arial"/>
          <w:lang w:val="en-US" w:eastAsia="en-US"/>
        </w:rPr>
        <w:t xml:space="preserve">here two or more offers are received at the same price and all such offers fulfil the quality award criteria (being the Quality Criterion) the following additional sub-criterion may be applied to differentiate between the offers and to identify the </w:t>
      </w:r>
      <w:r w:rsidRPr="00B128F8">
        <w:rPr>
          <w:rFonts w:ascii="Arial" w:eastAsia="Calibri" w:hAnsi="Arial" w:cs="Arial"/>
          <w:b/>
          <w:lang w:val="en-US" w:eastAsia="en-US"/>
        </w:rPr>
        <w:t>Lowest Priced Compliant Offer</w:t>
      </w:r>
      <w:r w:rsidRPr="00B128F8">
        <w:rPr>
          <w:rFonts w:ascii="Arial" w:eastAsia="Calibri" w:hAnsi="Arial" w:cs="Arial"/>
          <w:lang w:val="en-US" w:eastAsia="en-US"/>
        </w:rPr>
        <w:t>:</w:t>
      </w:r>
    </w:p>
    <w:p w14:paraId="6EDEDDF4" w14:textId="77777777" w:rsidR="00520027" w:rsidRPr="00B128F8" w:rsidRDefault="00520027" w:rsidP="00556BC9">
      <w:pPr>
        <w:pStyle w:val="ListParagraph"/>
        <w:numPr>
          <w:ilvl w:val="0"/>
          <w:numId w:val="20"/>
        </w:numPr>
        <w:spacing w:line="240" w:lineRule="auto"/>
        <w:ind w:left="2172" w:hanging="754"/>
        <w:jc w:val="both"/>
      </w:pPr>
      <w:r w:rsidRPr="00B128F8">
        <w:t>the shelf life sub-criterion described in Table 2 (Quality Sub-Criterion (1)) at paragraph 12.1.4.1(b)(ii) above shall be applied; and</w:t>
      </w:r>
    </w:p>
    <w:p w14:paraId="76F5BA4C" w14:textId="77777777" w:rsidR="00520027" w:rsidRPr="00B128F8" w:rsidRDefault="00520027" w:rsidP="00520027">
      <w:pPr>
        <w:pStyle w:val="ListParagraph"/>
        <w:spacing w:line="240" w:lineRule="auto"/>
        <w:ind w:left="3603"/>
        <w:jc w:val="both"/>
      </w:pPr>
    </w:p>
    <w:p w14:paraId="7CF88863" w14:textId="08AD74E4" w:rsidR="00802BF4" w:rsidRDefault="00520027" w:rsidP="00802BF4">
      <w:pPr>
        <w:pStyle w:val="ListParagraph"/>
        <w:numPr>
          <w:ilvl w:val="0"/>
          <w:numId w:val="20"/>
        </w:numPr>
        <w:spacing w:line="240" w:lineRule="auto"/>
        <w:ind w:left="2172" w:hanging="754"/>
        <w:jc w:val="both"/>
      </w:pPr>
      <w:r w:rsidRPr="00B128F8">
        <w:t>if this does not differentiate between the offers, the shelf life out of fridge sub-criterion described in Table 2 (Quality Sub-Criterion</w:t>
      </w:r>
      <w:r w:rsidRPr="00B128F8">
        <w:rPr>
          <w:sz w:val="22"/>
          <w:szCs w:val="22"/>
        </w:rPr>
        <w:t xml:space="preserve"> </w:t>
      </w:r>
      <w:r w:rsidRPr="00B128F8">
        <w:t xml:space="preserve">(2)) at paragraph 12.1.4.1(b)(iii) above. </w:t>
      </w:r>
    </w:p>
    <w:p w14:paraId="192BF554" w14:textId="77777777" w:rsidR="00802BF4" w:rsidRPr="00A431C5" w:rsidRDefault="00802BF4" w:rsidP="00802BF4">
      <w:pPr>
        <w:pStyle w:val="ListParagraph"/>
        <w:spacing w:line="240" w:lineRule="auto"/>
        <w:ind w:left="2172"/>
        <w:jc w:val="both"/>
      </w:pPr>
    </w:p>
    <w:p w14:paraId="286D9DA7" w14:textId="0D832C1D" w:rsidR="00520027" w:rsidRPr="00802BF4" w:rsidRDefault="00520027" w:rsidP="00802BF4">
      <w:pPr>
        <w:pStyle w:val="ListParagraph"/>
        <w:numPr>
          <w:ilvl w:val="2"/>
          <w:numId w:val="16"/>
        </w:numPr>
        <w:spacing w:after="200" w:line="240" w:lineRule="auto"/>
        <w:ind w:left="851" w:hanging="851"/>
        <w:jc w:val="both"/>
        <w:rPr>
          <w:b/>
        </w:rPr>
      </w:pPr>
      <w:r w:rsidRPr="00802BF4">
        <w:rPr>
          <w:b/>
          <w:bCs/>
          <w:color w:val="000000"/>
          <w:u w:val="single"/>
        </w:rPr>
        <w:t>Each originator Product</w:t>
      </w:r>
      <w:r w:rsidRPr="00802BF4">
        <w:rPr>
          <w:color w:val="000000"/>
        </w:rPr>
        <w:t xml:space="preserve">, </w:t>
      </w:r>
      <w:r w:rsidRPr="00802BF4">
        <w:rPr>
          <w:b/>
          <w:bCs/>
          <w:color w:val="000000"/>
          <w:u w:val="single"/>
        </w:rPr>
        <w:t>for each Regional Sub-Lot</w:t>
      </w:r>
      <w:r w:rsidRPr="00802BF4">
        <w:rPr>
          <w:bCs/>
          <w:color w:val="000000"/>
        </w:rPr>
        <w:t>,</w:t>
      </w:r>
      <w:r w:rsidRPr="00802BF4">
        <w:t xml:space="preserve"> shall be assessed against the requirements and the Quality Criterion according to the approach documented in Document No.04 'Quality Assurance Process'. Where the originator Product does not comply with the requirements variously disclosed in these documents then the originator Product will not be deemed acceptable for award to a Framework Agreement and may be deemed invalid. Additionally, for the avoidance of doubt the requirements of Part A described in Document No. 04 ‘Quality Assurance Process’ specifically apply. Where the originator Product does not comply with the requirements disclosed in this document then the originator Product will not be deemed acceptable for award to a Framework Agreement and may be deemed invalid</w:t>
      </w:r>
      <w:r w:rsidR="00545EBE" w:rsidRPr="00802BF4">
        <w:t xml:space="preserve"> and therefore not eligible to be awarded a Framework Agreement</w:t>
      </w:r>
      <w:r w:rsidRPr="00802BF4">
        <w:t>.</w:t>
      </w:r>
    </w:p>
    <w:p w14:paraId="1045CA0A" w14:textId="77777777" w:rsidR="00520027" w:rsidRDefault="00520027" w:rsidP="00802BF4">
      <w:pPr>
        <w:numPr>
          <w:ilvl w:val="1"/>
          <w:numId w:val="16"/>
        </w:numPr>
        <w:spacing w:after="200"/>
        <w:ind w:left="601" w:hanging="601"/>
        <w:jc w:val="both"/>
        <w:rPr>
          <w:rFonts w:ascii="Arial" w:eastAsia="Calibri" w:hAnsi="Arial" w:cs="Arial"/>
          <w:b/>
          <w:lang w:val="en-US" w:eastAsia="en-US"/>
        </w:rPr>
      </w:pPr>
      <w:bookmarkStart w:id="15" w:name="_Hlk199418891"/>
      <w:r w:rsidRPr="00100CB5">
        <w:rPr>
          <w:rFonts w:ascii="Arial" w:eastAsia="Calibri" w:hAnsi="Arial" w:cs="Arial"/>
          <w:b/>
          <w:lang w:val="en-US" w:eastAsia="en-US"/>
        </w:rPr>
        <w:t>Awards</w:t>
      </w:r>
    </w:p>
    <w:p w14:paraId="6064A837" w14:textId="77777777" w:rsidR="00520027" w:rsidRPr="00A866B2" w:rsidRDefault="00520027" w:rsidP="00A431C5">
      <w:pPr>
        <w:spacing w:after="200"/>
        <w:ind w:firstLine="601"/>
        <w:jc w:val="both"/>
        <w:rPr>
          <w:rFonts w:ascii="Arial" w:eastAsia="Calibri" w:hAnsi="Arial" w:cs="Arial"/>
          <w:b/>
          <w:lang w:val="en-US" w:eastAsia="en-US"/>
        </w:rPr>
      </w:pPr>
      <w:r w:rsidRPr="00A866B2">
        <w:rPr>
          <w:rFonts w:ascii="Arial" w:hAnsi="Arial" w:cs="Arial"/>
          <w:u w:val="single"/>
        </w:rPr>
        <w:t>Lot 1: National Lot</w:t>
      </w:r>
    </w:p>
    <w:p w14:paraId="109623DE" w14:textId="7EF5FC81" w:rsidR="00520027" w:rsidRPr="00A54830" w:rsidRDefault="00520027" w:rsidP="00802BF4">
      <w:pPr>
        <w:numPr>
          <w:ilvl w:val="2"/>
          <w:numId w:val="16"/>
        </w:numPr>
        <w:spacing w:after="200"/>
        <w:ind w:left="1418" w:hanging="851"/>
        <w:jc w:val="both"/>
        <w:rPr>
          <w:rFonts w:ascii="Arial" w:eastAsia="Calibri" w:hAnsi="Arial" w:cs="Arial"/>
          <w:b/>
          <w:lang w:val="en-US" w:eastAsia="en-US"/>
        </w:rPr>
      </w:pPr>
      <w:r w:rsidRPr="00A54830">
        <w:rPr>
          <w:rFonts w:ascii="Arial" w:eastAsia="Calibri" w:hAnsi="Arial" w:cs="Arial"/>
          <w:lang w:val="en-US" w:eastAsia="en-US"/>
        </w:rPr>
        <w:t xml:space="preserve">For each </w:t>
      </w:r>
      <w:r w:rsidR="00545EBE">
        <w:rPr>
          <w:rFonts w:ascii="Arial" w:eastAsia="Calibri" w:hAnsi="Arial" w:cs="Arial"/>
          <w:lang w:val="en-US" w:eastAsia="en-US"/>
        </w:rPr>
        <w:t xml:space="preserve">Product that a tender is submitted in relation to Lot 1 </w:t>
      </w:r>
      <w:r w:rsidRPr="00A54830">
        <w:rPr>
          <w:rFonts w:ascii="Arial" w:eastAsia="Calibri" w:hAnsi="Arial" w:cs="Arial"/>
          <w:lang w:val="en-US" w:eastAsia="en-US"/>
        </w:rPr>
        <w:t>Medical Retina Tender</w:t>
      </w:r>
      <w:r w:rsidRPr="00A54830">
        <w:rPr>
          <w:rFonts w:ascii="Arial" w:hAnsi="Arial" w:cs="Arial"/>
        </w:rPr>
        <w:t xml:space="preserve"> CM/SCM-25-5723/01</w:t>
      </w:r>
      <w:r w:rsidRPr="00A54830">
        <w:rPr>
          <w:rFonts w:ascii="Arial" w:eastAsia="Calibri" w:hAnsi="Arial" w:cs="Arial"/>
          <w:lang w:val="en-US" w:eastAsia="en-US"/>
        </w:rPr>
        <w:t xml:space="preserve">, the Authority will identify each Product meeting the requirements and the Quality Criterion for the National Lot being tendered. </w:t>
      </w:r>
    </w:p>
    <w:p w14:paraId="6AEAC5FA" w14:textId="77777777" w:rsidR="00520027" w:rsidRPr="00A54830" w:rsidRDefault="00520027" w:rsidP="00A431C5">
      <w:pPr>
        <w:spacing w:after="200"/>
        <w:ind w:firstLine="567"/>
        <w:jc w:val="both"/>
        <w:rPr>
          <w:rFonts w:ascii="Arial" w:eastAsia="Calibri" w:hAnsi="Arial" w:cs="Arial"/>
          <w:b/>
          <w:lang w:val="en-US" w:eastAsia="en-US"/>
        </w:rPr>
      </w:pPr>
      <w:r w:rsidRPr="00A54830">
        <w:rPr>
          <w:rFonts w:ascii="Arial" w:hAnsi="Arial" w:cs="Arial"/>
          <w:u w:val="single"/>
        </w:rPr>
        <w:t>Lot 2: Regional Sub-Lots</w:t>
      </w:r>
    </w:p>
    <w:p w14:paraId="4BB9E8DA" w14:textId="3DE4DBD2" w:rsidR="00520027" w:rsidRPr="00A54830" w:rsidRDefault="00520027" w:rsidP="00545EBE">
      <w:pPr>
        <w:spacing w:after="200"/>
        <w:ind w:left="567"/>
        <w:jc w:val="both"/>
        <w:rPr>
          <w:rFonts w:ascii="Arial" w:eastAsia="Calibri" w:hAnsi="Arial" w:cs="Arial"/>
          <w:b/>
          <w:lang w:val="en-US" w:eastAsia="en-US"/>
        </w:rPr>
      </w:pPr>
      <w:r w:rsidRPr="00A54830">
        <w:rPr>
          <w:rFonts w:ascii="Arial" w:eastAsia="Calibri" w:hAnsi="Arial" w:cs="Arial"/>
          <w:lang w:val="en-US" w:eastAsia="en-US"/>
        </w:rPr>
        <w:lastRenderedPageBreak/>
        <w:t xml:space="preserve">For each </w:t>
      </w:r>
      <w:r w:rsidR="00545EBE">
        <w:rPr>
          <w:rFonts w:ascii="Arial" w:eastAsia="Calibri" w:hAnsi="Arial" w:cs="Arial"/>
          <w:lang w:val="en-US" w:eastAsia="en-US"/>
        </w:rPr>
        <w:t xml:space="preserve">Product that a tender is submitted in relation to Lot 2 </w:t>
      </w:r>
      <w:r w:rsidRPr="00A54830">
        <w:rPr>
          <w:rFonts w:ascii="Arial" w:eastAsia="Calibri" w:hAnsi="Arial" w:cs="Arial"/>
          <w:lang w:val="en-US" w:eastAsia="en-US"/>
        </w:rPr>
        <w:t xml:space="preserve">Medical Retina Tender </w:t>
      </w:r>
      <w:r w:rsidRPr="00A54830">
        <w:rPr>
          <w:rFonts w:ascii="Arial" w:hAnsi="Arial" w:cs="Arial"/>
        </w:rPr>
        <w:t>CM/SCM-25-5723/02</w:t>
      </w:r>
      <w:r w:rsidRPr="00A54830">
        <w:rPr>
          <w:rFonts w:ascii="Arial" w:eastAsia="Calibri" w:hAnsi="Arial" w:cs="Arial"/>
          <w:lang w:val="en-US" w:eastAsia="en-US"/>
        </w:rPr>
        <w:t>:</w:t>
      </w:r>
    </w:p>
    <w:p w14:paraId="3626D5BA" w14:textId="0FE6C786" w:rsidR="00520027" w:rsidRPr="00A54830" w:rsidRDefault="00520027" w:rsidP="00802BF4">
      <w:pPr>
        <w:numPr>
          <w:ilvl w:val="2"/>
          <w:numId w:val="16"/>
        </w:numPr>
        <w:spacing w:after="200"/>
        <w:ind w:left="1418" w:hanging="851"/>
        <w:jc w:val="both"/>
        <w:rPr>
          <w:rFonts w:ascii="Arial" w:eastAsia="Calibri" w:hAnsi="Arial" w:cs="Arial"/>
          <w:b/>
          <w:lang w:val="en-US" w:eastAsia="en-US"/>
        </w:rPr>
      </w:pPr>
      <w:bookmarkStart w:id="16" w:name="_Hlk200031410"/>
      <w:bookmarkStart w:id="17" w:name="_Ref200097188"/>
      <w:r w:rsidRPr="00A54830">
        <w:rPr>
          <w:rFonts w:ascii="Arial" w:eastAsia="Calibri" w:hAnsi="Arial" w:cs="Arial"/>
          <w:lang w:val="en-US" w:eastAsia="en-US"/>
        </w:rPr>
        <w:t xml:space="preserve">in respect of </w:t>
      </w:r>
      <w:r>
        <w:rPr>
          <w:rFonts w:ascii="Arial" w:eastAsia="Calibri" w:hAnsi="Arial" w:cs="Arial"/>
          <w:lang w:val="en-US" w:eastAsia="en-US"/>
        </w:rPr>
        <w:t xml:space="preserve">each </w:t>
      </w:r>
      <w:r w:rsidRPr="008E7DE2">
        <w:rPr>
          <w:rFonts w:ascii="Arial" w:eastAsia="Calibri" w:hAnsi="Arial" w:cs="Arial"/>
          <w:b/>
          <w:bCs/>
          <w:u w:val="single"/>
          <w:lang w:val="en-US" w:eastAsia="en-US"/>
        </w:rPr>
        <w:t>biosimilar Product</w:t>
      </w:r>
      <w:r w:rsidRPr="00A54830">
        <w:rPr>
          <w:rFonts w:ascii="Arial" w:eastAsia="Calibri" w:hAnsi="Arial" w:cs="Arial"/>
          <w:lang w:val="en-US" w:eastAsia="en-US"/>
        </w:rPr>
        <w:t xml:space="preserve">, </w:t>
      </w:r>
      <w:bookmarkEnd w:id="16"/>
      <w:r w:rsidRPr="00A54830">
        <w:rPr>
          <w:rFonts w:ascii="Arial" w:eastAsia="Calibri" w:hAnsi="Arial" w:cs="Arial"/>
          <w:lang w:val="en-US" w:eastAsia="en-US"/>
        </w:rPr>
        <w:t xml:space="preserve">the Authority will identify the lowest cost solution for the Authority for </w:t>
      </w:r>
      <w:r w:rsidR="00633A77">
        <w:rPr>
          <w:rFonts w:ascii="Arial" w:eastAsia="Calibri" w:hAnsi="Arial" w:cs="Arial"/>
          <w:lang w:val="en-US" w:eastAsia="en-US"/>
        </w:rPr>
        <w:t>each</w:t>
      </w:r>
      <w:r w:rsidR="00633A77" w:rsidRPr="00A54830">
        <w:rPr>
          <w:rFonts w:ascii="Arial" w:eastAsia="Calibri" w:hAnsi="Arial" w:cs="Arial"/>
          <w:lang w:val="en-US" w:eastAsia="en-US"/>
        </w:rPr>
        <w:t xml:space="preserve"> </w:t>
      </w:r>
      <w:r w:rsidRPr="00A54830">
        <w:rPr>
          <w:rFonts w:ascii="Arial" w:eastAsia="Calibri" w:hAnsi="Arial" w:cs="Arial"/>
          <w:lang w:val="en-US" w:eastAsia="en-US"/>
        </w:rPr>
        <w:t xml:space="preserve">of the Regional Sub-Lots being tendered. In respect of each biosimilar Product, in furtherance of the </w:t>
      </w:r>
      <w:proofErr w:type="spellStart"/>
      <w:r w:rsidRPr="00A54830">
        <w:rPr>
          <w:rFonts w:ascii="Arial" w:eastAsia="Calibri" w:hAnsi="Arial" w:cs="Arial"/>
          <w:lang w:val="en-US" w:eastAsia="en-US"/>
        </w:rPr>
        <w:t>lotting</w:t>
      </w:r>
      <w:proofErr w:type="spellEnd"/>
      <w:r w:rsidRPr="00A54830">
        <w:rPr>
          <w:rFonts w:ascii="Arial" w:eastAsia="Calibri" w:hAnsi="Arial" w:cs="Arial"/>
          <w:lang w:val="en-US" w:eastAsia="en-US"/>
        </w:rPr>
        <w:t xml:space="preserve"> strategy </w:t>
      </w:r>
      <w:r w:rsidR="009250F1">
        <w:rPr>
          <w:rFonts w:ascii="Arial" w:eastAsia="Calibri" w:hAnsi="Arial" w:cs="Arial"/>
          <w:lang w:val="en-US" w:eastAsia="en-US"/>
        </w:rPr>
        <w:t>described in</w:t>
      </w:r>
      <w:r w:rsidRPr="00A54830">
        <w:rPr>
          <w:rFonts w:ascii="Arial" w:eastAsia="Calibri" w:hAnsi="Arial" w:cs="Arial"/>
          <w:lang w:val="en-US" w:eastAsia="en-US"/>
        </w:rPr>
        <w:t xml:space="preserve"> paragraph 8.8, awards shall be made as follows:</w:t>
      </w:r>
      <w:bookmarkEnd w:id="17"/>
      <w:r w:rsidRPr="00A54830">
        <w:rPr>
          <w:rFonts w:ascii="Arial" w:eastAsia="Calibri" w:hAnsi="Arial" w:cs="Arial"/>
          <w:lang w:val="en-US" w:eastAsia="en-US"/>
        </w:rPr>
        <w:t xml:space="preserve"> </w:t>
      </w:r>
    </w:p>
    <w:p w14:paraId="0AE214F1" w14:textId="7702FA65" w:rsidR="00520027" w:rsidRPr="00A54830" w:rsidRDefault="00520027" w:rsidP="00802BF4">
      <w:pPr>
        <w:numPr>
          <w:ilvl w:val="3"/>
          <w:numId w:val="16"/>
        </w:numPr>
        <w:spacing w:after="200"/>
        <w:ind w:left="2495" w:hanging="1077"/>
        <w:jc w:val="both"/>
        <w:rPr>
          <w:rFonts w:ascii="Arial" w:eastAsia="Calibri" w:hAnsi="Arial" w:cs="Arial"/>
          <w:b/>
          <w:lang w:val="en-US" w:eastAsia="en-US"/>
        </w:rPr>
      </w:pPr>
      <w:r w:rsidRPr="00A54830">
        <w:rPr>
          <w:rFonts w:ascii="Arial" w:eastAsia="Calibri" w:hAnsi="Arial" w:cs="Arial"/>
          <w:b/>
          <w:lang w:val="en-US" w:eastAsia="en-US"/>
        </w:rPr>
        <w:t xml:space="preserve">the steps outlined in paragraph 12.2.2(b) to (e) shall be repeated for each of the Regional Sub-Lots being tendered (for the biosimilar Product) in the order set out in paragraphs </w:t>
      </w:r>
      <w:r w:rsidRPr="00A54830">
        <w:rPr>
          <w:rFonts w:ascii="Arial" w:eastAsia="Calibri" w:hAnsi="Arial" w:cs="Arial"/>
          <w:b/>
          <w:lang w:val="en-US" w:eastAsia="en-US"/>
        </w:rPr>
        <w:fldChar w:fldCharType="begin"/>
      </w:r>
      <w:r w:rsidRPr="00A54830">
        <w:rPr>
          <w:rFonts w:ascii="Arial" w:eastAsia="Calibri" w:hAnsi="Arial" w:cs="Arial"/>
          <w:b/>
          <w:lang w:val="en-US" w:eastAsia="en-US"/>
        </w:rPr>
        <w:instrText xml:space="preserve"> REF _Ref200042271 \w \h  \* MERGEFORMAT </w:instrText>
      </w:r>
      <w:r w:rsidRPr="00A54830">
        <w:rPr>
          <w:rFonts w:ascii="Arial" w:eastAsia="Calibri" w:hAnsi="Arial" w:cs="Arial"/>
          <w:b/>
          <w:lang w:val="en-US" w:eastAsia="en-US"/>
        </w:rPr>
      </w:r>
      <w:r w:rsidRPr="00A54830">
        <w:rPr>
          <w:rFonts w:ascii="Arial" w:eastAsia="Calibri" w:hAnsi="Arial" w:cs="Arial"/>
          <w:b/>
          <w:lang w:val="en-US" w:eastAsia="en-US"/>
        </w:rPr>
        <w:fldChar w:fldCharType="separate"/>
      </w:r>
      <w:r w:rsidR="000C00F9">
        <w:rPr>
          <w:rFonts w:ascii="Arial" w:eastAsia="Calibri" w:hAnsi="Arial" w:cs="Arial"/>
          <w:b/>
          <w:lang w:val="en-US" w:eastAsia="en-US"/>
        </w:rPr>
        <w:t>12.3.2.2</w:t>
      </w:r>
      <w:r w:rsidRPr="00A54830">
        <w:rPr>
          <w:rFonts w:ascii="Arial" w:eastAsia="Calibri" w:hAnsi="Arial" w:cs="Arial"/>
          <w:b/>
          <w:lang w:val="en-US" w:eastAsia="en-US"/>
        </w:rPr>
        <w:fldChar w:fldCharType="end"/>
      </w:r>
      <w:r w:rsidRPr="00A54830">
        <w:rPr>
          <w:rFonts w:ascii="Arial" w:eastAsia="Calibri" w:hAnsi="Arial" w:cs="Arial"/>
          <w:b/>
          <w:lang w:val="en-US" w:eastAsia="en-US"/>
        </w:rPr>
        <w:t xml:space="preserve">, </w:t>
      </w:r>
      <w:r w:rsidRPr="00A54830">
        <w:rPr>
          <w:rFonts w:ascii="Arial" w:eastAsia="Calibri" w:hAnsi="Arial" w:cs="Arial"/>
          <w:b/>
          <w:lang w:val="en-US" w:eastAsia="en-US"/>
        </w:rPr>
        <w:fldChar w:fldCharType="begin"/>
      </w:r>
      <w:r w:rsidRPr="00A54830">
        <w:rPr>
          <w:rFonts w:ascii="Arial" w:eastAsia="Calibri" w:hAnsi="Arial" w:cs="Arial"/>
          <w:b/>
          <w:lang w:val="en-US" w:eastAsia="en-US"/>
        </w:rPr>
        <w:instrText xml:space="preserve"> REF _Ref200042477 \w \h  \* MERGEFORMAT </w:instrText>
      </w:r>
      <w:r w:rsidRPr="00A54830">
        <w:rPr>
          <w:rFonts w:ascii="Arial" w:eastAsia="Calibri" w:hAnsi="Arial" w:cs="Arial"/>
          <w:b/>
          <w:lang w:val="en-US" w:eastAsia="en-US"/>
        </w:rPr>
      </w:r>
      <w:r w:rsidRPr="00A54830">
        <w:rPr>
          <w:rFonts w:ascii="Arial" w:eastAsia="Calibri" w:hAnsi="Arial" w:cs="Arial"/>
          <w:b/>
          <w:lang w:val="en-US" w:eastAsia="en-US"/>
        </w:rPr>
        <w:fldChar w:fldCharType="separate"/>
      </w:r>
      <w:r w:rsidR="000C00F9">
        <w:rPr>
          <w:rFonts w:ascii="Arial" w:eastAsia="Calibri" w:hAnsi="Arial" w:cs="Arial"/>
          <w:b/>
          <w:lang w:val="en-US" w:eastAsia="en-US"/>
        </w:rPr>
        <w:t>12.3.2.3</w:t>
      </w:r>
      <w:r w:rsidRPr="00A54830">
        <w:rPr>
          <w:rFonts w:ascii="Arial" w:eastAsia="Calibri" w:hAnsi="Arial" w:cs="Arial"/>
          <w:b/>
          <w:lang w:val="en-US" w:eastAsia="en-US"/>
        </w:rPr>
        <w:fldChar w:fldCharType="end"/>
      </w:r>
      <w:r w:rsidRPr="00A54830">
        <w:rPr>
          <w:rFonts w:ascii="Arial" w:eastAsia="Calibri" w:hAnsi="Arial" w:cs="Arial"/>
          <w:b/>
          <w:lang w:val="en-US" w:eastAsia="en-US"/>
        </w:rPr>
        <w:t xml:space="preserve">, </w:t>
      </w:r>
      <w:r w:rsidRPr="00A54830">
        <w:rPr>
          <w:rFonts w:ascii="Arial" w:eastAsia="Calibri" w:hAnsi="Arial" w:cs="Arial"/>
          <w:b/>
          <w:lang w:val="en-US" w:eastAsia="en-US"/>
        </w:rPr>
        <w:fldChar w:fldCharType="begin"/>
      </w:r>
      <w:r w:rsidRPr="00A54830">
        <w:rPr>
          <w:rFonts w:ascii="Arial" w:eastAsia="Calibri" w:hAnsi="Arial" w:cs="Arial"/>
          <w:b/>
          <w:lang w:val="en-US" w:eastAsia="en-US"/>
        </w:rPr>
        <w:instrText xml:space="preserve"> REF _Ref200043395 \w \h  \* MERGEFORMAT </w:instrText>
      </w:r>
      <w:r w:rsidRPr="00A54830">
        <w:rPr>
          <w:rFonts w:ascii="Arial" w:eastAsia="Calibri" w:hAnsi="Arial" w:cs="Arial"/>
          <w:b/>
          <w:lang w:val="en-US" w:eastAsia="en-US"/>
        </w:rPr>
      </w:r>
      <w:r w:rsidRPr="00A54830">
        <w:rPr>
          <w:rFonts w:ascii="Arial" w:eastAsia="Calibri" w:hAnsi="Arial" w:cs="Arial"/>
          <w:b/>
          <w:lang w:val="en-US" w:eastAsia="en-US"/>
        </w:rPr>
        <w:fldChar w:fldCharType="separate"/>
      </w:r>
      <w:r w:rsidR="000C00F9">
        <w:rPr>
          <w:rFonts w:ascii="Arial" w:eastAsia="Calibri" w:hAnsi="Arial" w:cs="Arial"/>
          <w:b/>
          <w:lang w:val="en-US" w:eastAsia="en-US"/>
        </w:rPr>
        <w:t>12.3.2.4</w:t>
      </w:r>
      <w:r w:rsidRPr="00A54830">
        <w:rPr>
          <w:rFonts w:ascii="Arial" w:eastAsia="Calibri" w:hAnsi="Arial" w:cs="Arial"/>
          <w:b/>
          <w:lang w:val="en-US" w:eastAsia="en-US"/>
        </w:rPr>
        <w:fldChar w:fldCharType="end"/>
      </w:r>
      <w:r w:rsidRPr="00A54830">
        <w:rPr>
          <w:rFonts w:ascii="Arial" w:eastAsia="Calibri" w:hAnsi="Arial" w:cs="Arial"/>
          <w:b/>
          <w:lang w:val="en-US" w:eastAsia="en-US"/>
        </w:rPr>
        <w:t xml:space="preserve"> and </w:t>
      </w:r>
      <w:r w:rsidRPr="00A54830">
        <w:rPr>
          <w:rFonts w:ascii="Arial" w:eastAsia="Calibri" w:hAnsi="Arial" w:cs="Arial"/>
          <w:b/>
          <w:lang w:val="en-US" w:eastAsia="en-US"/>
        </w:rPr>
        <w:fldChar w:fldCharType="begin"/>
      </w:r>
      <w:r w:rsidRPr="00A54830">
        <w:rPr>
          <w:rFonts w:ascii="Arial" w:eastAsia="Calibri" w:hAnsi="Arial" w:cs="Arial"/>
          <w:b/>
          <w:lang w:val="en-US" w:eastAsia="en-US"/>
        </w:rPr>
        <w:instrText xml:space="preserve"> REF _Ref200043748 \w \h  \* MERGEFORMAT </w:instrText>
      </w:r>
      <w:r w:rsidRPr="00A54830">
        <w:rPr>
          <w:rFonts w:ascii="Arial" w:eastAsia="Calibri" w:hAnsi="Arial" w:cs="Arial"/>
          <w:b/>
          <w:lang w:val="en-US" w:eastAsia="en-US"/>
        </w:rPr>
      </w:r>
      <w:r w:rsidRPr="00A54830">
        <w:rPr>
          <w:rFonts w:ascii="Arial" w:eastAsia="Calibri" w:hAnsi="Arial" w:cs="Arial"/>
          <w:b/>
          <w:lang w:val="en-US" w:eastAsia="en-US"/>
        </w:rPr>
        <w:fldChar w:fldCharType="separate"/>
      </w:r>
      <w:r w:rsidR="000C00F9">
        <w:rPr>
          <w:rFonts w:ascii="Arial" w:eastAsia="Calibri" w:hAnsi="Arial" w:cs="Arial"/>
          <w:b/>
          <w:lang w:val="en-US" w:eastAsia="en-US"/>
        </w:rPr>
        <w:t>12.3.2.5</w:t>
      </w:r>
      <w:r w:rsidRPr="00A54830">
        <w:rPr>
          <w:rFonts w:ascii="Arial" w:eastAsia="Calibri" w:hAnsi="Arial" w:cs="Arial"/>
          <w:b/>
          <w:lang w:val="en-US" w:eastAsia="en-US"/>
        </w:rPr>
        <w:fldChar w:fldCharType="end"/>
      </w:r>
      <w:r w:rsidRPr="00A54830">
        <w:rPr>
          <w:rFonts w:ascii="Arial" w:eastAsia="Calibri" w:hAnsi="Arial" w:cs="Arial"/>
          <w:b/>
          <w:lang w:val="en-US" w:eastAsia="en-US"/>
        </w:rPr>
        <w:t xml:space="preserve"> below.</w:t>
      </w:r>
    </w:p>
    <w:p w14:paraId="1E4A2942" w14:textId="77777777" w:rsidR="00520027" w:rsidRPr="00A54830" w:rsidRDefault="00520027" w:rsidP="00802BF4">
      <w:pPr>
        <w:numPr>
          <w:ilvl w:val="3"/>
          <w:numId w:val="16"/>
        </w:numPr>
        <w:spacing w:after="200"/>
        <w:ind w:left="2495" w:hanging="1077"/>
        <w:jc w:val="both"/>
        <w:rPr>
          <w:rFonts w:ascii="Arial" w:eastAsia="Calibri" w:hAnsi="Arial" w:cs="Arial"/>
          <w:b/>
          <w:lang w:val="en-US" w:eastAsia="en-US"/>
        </w:rPr>
      </w:pPr>
      <w:bookmarkStart w:id="18" w:name="_Ref200042271"/>
      <w:r w:rsidRPr="00A54830">
        <w:rPr>
          <w:rFonts w:ascii="Arial" w:hAnsi="Arial" w:cs="Arial"/>
          <w:b/>
        </w:rPr>
        <w:t xml:space="preserve">The </w:t>
      </w:r>
      <w:r w:rsidRPr="000C00F9">
        <w:rPr>
          <w:rFonts w:ascii="Arial" w:hAnsi="Arial" w:cs="Arial"/>
          <w:b/>
          <w:u w:val="single"/>
        </w:rPr>
        <w:t>Regional Sub-Lot with the highest estimated volumes</w:t>
      </w:r>
      <w:r w:rsidRPr="00A54830">
        <w:rPr>
          <w:rFonts w:ascii="Arial" w:hAnsi="Arial" w:cs="Arial"/>
          <w:b/>
        </w:rPr>
        <w:t xml:space="preserve"> (anticipated for the duration of the agreement excluding any extension period):</w:t>
      </w:r>
      <w:bookmarkEnd w:id="18"/>
      <w:r w:rsidRPr="00A54830">
        <w:rPr>
          <w:rFonts w:ascii="Arial" w:hAnsi="Arial" w:cs="Arial"/>
          <w:b/>
        </w:rPr>
        <w:t xml:space="preserve"> </w:t>
      </w:r>
    </w:p>
    <w:p w14:paraId="1E1D9C4D" w14:textId="77777777"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sidRPr="00A54830">
        <w:rPr>
          <w:rFonts w:ascii="Arial" w:hAnsi="Arial" w:cs="Arial"/>
          <w:bCs/>
        </w:rPr>
        <w:t xml:space="preserve">shall be evaluated first in accordance with the </w:t>
      </w:r>
      <w:r w:rsidRPr="00A54830">
        <w:rPr>
          <w:rFonts w:ascii="Arial" w:hAnsi="Arial" w:cs="Arial"/>
        </w:rPr>
        <w:t>process described in paragraph 12.2.2(b) to (e)</w:t>
      </w:r>
      <w:r w:rsidRPr="00A54830">
        <w:rPr>
          <w:rFonts w:ascii="Arial" w:hAnsi="Arial" w:cs="Arial"/>
          <w:bCs/>
        </w:rPr>
        <w:t xml:space="preserve">; </w:t>
      </w:r>
      <w:bookmarkStart w:id="19" w:name="_Ref200032880"/>
    </w:p>
    <w:p w14:paraId="7101E8D9" w14:textId="4D894A79"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20" w:name="_Ref200042025"/>
      <w:r w:rsidRPr="00A54830">
        <w:rPr>
          <w:rFonts w:ascii="Arial" w:hAnsi="Arial" w:cs="Arial"/>
        </w:rPr>
        <w:t>shall be awarded to the Lowest Priced Compliant Offer for that Regional Sub-Lot</w:t>
      </w:r>
      <w:r w:rsidRPr="00A54830">
        <w:rPr>
          <w:rFonts w:ascii="Arial" w:hAnsi="Arial" w:cs="Arial"/>
          <w:bCs/>
        </w:rPr>
        <w:t>;</w:t>
      </w:r>
      <w:bookmarkEnd w:id="19"/>
      <w:bookmarkEnd w:id="20"/>
      <w:r w:rsidR="00633A77">
        <w:rPr>
          <w:rFonts w:ascii="Arial" w:hAnsi="Arial" w:cs="Arial"/>
          <w:bCs/>
        </w:rPr>
        <w:t xml:space="preserve"> and</w:t>
      </w:r>
    </w:p>
    <w:p w14:paraId="714EB37B" w14:textId="238111E2"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21" w:name="_Ref200043042"/>
      <w:r w:rsidRPr="00A54830">
        <w:rPr>
          <w:rFonts w:ascii="Arial" w:hAnsi="Arial" w:cs="Arial"/>
        </w:rPr>
        <w:t xml:space="preserve">such </w:t>
      </w:r>
      <w:r>
        <w:rPr>
          <w:rFonts w:ascii="Arial" w:hAnsi="Arial" w:cs="Arial"/>
        </w:rPr>
        <w:t>Offeror</w:t>
      </w:r>
      <w:r w:rsidRPr="00A54830">
        <w:rPr>
          <w:rFonts w:ascii="Arial" w:hAnsi="Arial" w:cs="Arial"/>
        </w:rPr>
        <w:t xml:space="preserve"> </w:t>
      </w:r>
      <w:bookmarkStart w:id="22" w:name="_Hlk200096615"/>
      <w:r w:rsidRPr="00A54830">
        <w:rPr>
          <w:rFonts w:ascii="Arial" w:hAnsi="Arial" w:cs="Arial"/>
        </w:rPr>
        <w:t xml:space="preserve">receiving an award pursuant </w:t>
      </w:r>
      <w:r w:rsidRPr="003D51F4">
        <w:rPr>
          <w:rFonts w:ascii="Arial" w:hAnsi="Arial" w:cs="Arial"/>
        </w:rPr>
        <w:t xml:space="preserve">to paragraph </w:t>
      </w:r>
      <w:r w:rsidRPr="003D51F4">
        <w:rPr>
          <w:rFonts w:ascii="Arial" w:hAnsi="Arial" w:cs="Arial"/>
        </w:rPr>
        <w:fldChar w:fldCharType="begin"/>
      </w:r>
      <w:r w:rsidRPr="003D51F4">
        <w:rPr>
          <w:rFonts w:ascii="Arial" w:hAnsi="Arial" w:cs="Arial"/>
        </w:rPr>
        <w:instrText xml:space="preserve"> REF _Ref200042025 \r \h  \* MERGEFORMAT </w:instrText>
      </w:r>
      <w:r w:rsidRPr="003D51F4">
        <w:rPr>
          <w:rFonts w:ascii="Arial" w:hAnsi="Arial" w:cs="Arial"/>
        </w:rPr>
      </w:r>
      <w:r w:rsidRPr="003D51F4">
        <w:rPr>
          <w:rFonts w:ascii="Arial" w:hAnsi="Arial" w:cs="Arial"/>
        </w:rPr>
        <w:fldChar w:fldCharType="separate"/>
      </w:r>
      <w:r w:rsidR="000C00F9">
        <w:rPr>
          <w:rFonts w:ascii="Arial" w:hAnsi="Arial" w:cs="Arial"/>
        </w:rPr>
        <w:t>12.3.2.2.2</w:t>
      </w:r>
      <w:r w:rsidRPr="003D51F4">
        <w:rPr>
          <w:rFonts w:ascii="Arial" w:hAnsi="Arial" w:cs="Arial"/>
        </w:rPr>
        <w:fldChar w:fldCharType="end"/>
      </w:r>
      <w:bookmarkEnd w:id="22"/>
      <w:r w:rsidRPr="003D51F4">
        <w:rPr>
          <w:rFonts w:ascii="Arial" w:hAnsi="Arial" w:cs="Arial"/>
        </w:rPr>
        <w:t xml:space="preserve"> shall (save for the circumstances anticipated by paragraph 8.8.1</w:t>
      </w:r>
      <w:r w:rsidRPr="003D51F4">
        <w:rPr>
          <w:rFonts w:ascii="Arial" w:hAnsi="Arial" w:cs="Arial"/>
        </w:rPr>
        <w:fldChar w:fldCharType="begin"/>
      </w:r>
      <w:r w:rsidRPr="003D51F4">
        <w:rPr>
          <w:rFonts w:ascii="Arial" w:hAnsi="Arial" w:cs="Arial"/>
        </w:rPr>
        <w:instrText xml:space="preserve"> REF _Ref200042101 \w \h  \* MERGEFORMAT </w:instrText>
      </w:r>
      <w:r w:rsidRPr="003D51F4">
        <w:rPr>
          <w:rFonts w:ascii="Arial" w:hAnsi="Arial" w:cs="Arial"/>
        </w:rPr>
      </w:r>
      <w:r w:rsidRPr="003D51F4">
        <w:rPr>
          <w:rFonts w:ascii="Arial" w:hAnsi="Arial" w:cs="Arial"/>
        </w:rPr>
        <w:fldChar w:fldCharType="separate"/>
      </w:r>
      <w:r w:rsidR="000C00F9">
        <w:rPr>
          <w:rFonts w:ascii="Arial" w:hAnsi="Arial" w:cs="Arial"/>
        </w:rPr>
        <w:t>(a)</w:t>
      </w:r>
      <w:r w:rsidRPr="003D51F4">
        <w:rPr>
          <w:rFonts w:ascii="Arial" w:hAnsi="Arial" w:cs="Arial"/>
        </w:rPr>
        <w:fldChar w:fldCharType="end"/>
      </w:r>
      <w:r w:rsidRPr="003D51F4">
        <w:rPr>
          <w:rFonts w:ascii="Arial" w:hAnsi="Arial" w:cs="Arial"/>
        </w:rPr>
        <w:t>, 8.8.1</w:t>
      </w:r>
      <w:r w:rsidRPr="003D51F4">
        <w:rPr>
          <w:rFonts w:ascii="Arial" w:hAnsi="Arial" w:cs="Arial"/>
        </w:rPr>
        <w:fldChar w:fldCharType="begin"/>
      </w:r>
      <w:r w:rsidRPr="003D51F4">
        <w:rPr>
          <w:rFonts w:ascii="Arial" w:hAnsi="Arial" w:cs="Arial"/>
        </w:rPr>
        <w:instrText xml:space="preserve"> REF _Ref200042103 \w \h  \* MERGEFORMAT </w:instrText>
      </w:r>
      <w:r w:rsidRPr="003D51F4">
        <w:rPr>
          <w:rFonts w:ascii="Arial" w:hAnsi="Arial" w:cs="Arial"/>
        </w:rPr>
      </w:r>
      <w:r w:rsidRPr="003D51F4">
        <w:rPr>
          <w:rFonts w:ascii="Arial" w:hAnsi="Arial" w:cs="Arial"/>
        </w:rPr>
        <w:fldChar w:fldCharType="separate"/>
      </w:r>
      <w:r w:rsidR="000C00F9">
        <w:rPr>
          <w:rFonts w:ascii="Arial" w:hAnsi="Arial" w:cs="Arial"/>
        </w:rPr>
        <w:t>(b)</w:t>
      </w:r>
      <w:r w:rsidRPr="003D51F4">
        <w:rPr>
          <w:rFonts w:ascii="Arial" w:hAnsi="Arial" w:cs="Arial"/>
        </w:rPr>
        <w:fldChar w:fldCharType="end"/>
      </w:r>
      <w:r w:rsidRPr="003D51F4">
        <w:rPr>
          <w:rFonts w:ascii="Arial" w:hAnsi="Arial" w:cs="Arial"/>
        </w:rPr>
        <w:t xml:space="preserve"> or 8.8.1</w:t>
      </w:r>
      <w:r w:rsidRPr="003D51F4">
        <w:rPr>
          <w:rFonts w:ascii="Arial" w:hAnsi="Arial" w:cs="Arial"/>
        </w:rPr>
        <w:fldChar w:fldCharType="begin"/>
      </w:r>
      <w:r w:rsidRPr="003D51F4">
        <w:rPr>
          <w:rFonts w:ascii="Arial" w:hAnsi="Arial" w:cs="Arial"/>
        </w:rPr>
        <w:instrText xml:space="preserve"> REF _Ref200042105 \w \h  \* MERGEFORMAT </w:instrText>
      </w:r>
      <w:r w:rsidRPr="003D51F4">
        <w:rPr>
          <w:rFonts w:ascii="Arial" w:hAnsi="Arial" w:cs="Arial"/>
        </w:rPr>
      </w:r>
      <w:r w:rsidRPr="003D51F4">
        <w:rPr>
          <w:rFonts w:ascii="Arial" w:hAnsi="Arial" w:cs="Arial"/>
        </w:rPr>
        <w:fldChar w:fldCharType="separate"/>
      </w:r>
      <w:r w:rsidR="000C00F9">
        <w:rPr>
          <w:rFonts w:ascii="Arial" w:hAnsi="Arial" w:cs="Arial"/>
        </w:rPr>
        <w:t>(c)</w:t>
      </w:r>
      <w:r w:rsidRPr="003D51F4">
        <w:rPr>
          <w:rFonts w:ascii="Arial" w:hAnsi="Arial" w:cs="Arial"/>
        </w:rPr>
        <w:fldChar w:fldCharType="end"/>
      </w:r>
      <w:r w:rsidRPr="003D51F4">
        <w:rPr>
          <w:rFonts w:ascii="Arial" w:hAnsi="Arial" w:cs="Arial"/>
        </w:rPr>
        <w:t xml:space="preserve"> </w:t>
      </w:r>
      <w:r w:rsidR="003D51F4" w:rsidRPr="003D51F4">
        <w:rPr>
          <w:rFonts w:ascii="Arial" w:hAnsi="Arial" w:cs="Arial"/>
        </w:rPr>
        <w:t xml:space="preserve">(as applicable) </w:t>
      </w:r>
      <w:r w:rsidRPr="003D51F4">
        <w:rPr>
          <w:rFonts w:ascii="Arial" w:hAnsi="Arial" w:cs="Arial"/>
        </w:rPr>
        <w:t>arising</w:t>
      </w:r>
      <w:r w:rsidRPr="00A54830">
        <w:rPr>
          <w:rFonts w:ascii="Arial" w:hAnsi="Arial" w:cs="Arial"/>
        </w:rPr>
        <w:t xml:space="preserve">) be excluded from being awarded any other Regional Sub-Lot pursuant to the </w:t>
      </w:r>
      <w:proofErr w:type="spellStart"/>
      <w:r w:rsidRPr="00A54830">
        <w:rPr>
          <w:rFonts w:ascii="Arial" w:hAnsi="Arial" w:cs="Arial"/>
        </w:rPr>
        <w:t>lotting</w:t>
      </w:r>
      <w:proofErr w:type="spellEnd"/>
      <w:r w:rsidRPr="00A54830">
        <w:rPr>
          <w:rFonts w:ascii="Arial" w:hAnsi="Arial" w:cs="Arial"/>
        </w:rPr>
        <w:t xml:space="preserve"> strategy </w:t>
      </w:r>
      <w:r w:rsidR="009250F1">
        <w:rPr>
          <w:rFonts w:ascii="Arial" w:hAnsi="Arial" w:cs="Arial"/>
        </w:rPr>
        <w:t>described in</w:t>
      </w:r>
      <w:r w:rsidRPr="00A54830">
        <w:rPr>
          <w:rFonts w:ascii="Arial" w:hAnsi="Arial" w:cs="Arial"/>
        </w:rPr>
        <w:t xml:space="preserve"> paragraph 8.8 above.</w:t>
      </w:r>
      <w:bookmarkStart w:id="23" w:name="_Ref200033726"/>
      <w:bookmarkEnd w:id="21"/>
    </w:p>
    <w:p w14:paraId="73487030" w14:textId="77777777" w:rsidR="00520027" w:rsidRPr="00A54830" w:rsidRDefault="00520027" w:rsidP="00802BF4">
      <w:pPr>
        <w:numPr>
          <w:ilvl w:val="3"/>
          <w:numId w:val="16"/>
        </w:numPr>
        <w:spacing w:after="200"/>
        <w:ind w:left="2495" w:hanging="1077"/>
        <w:jc w:val="both"/>
        <w:rPr>
          <w:rFonts w:ascii="Arial" w:eastAsia="Calibri" w:hAnsi="Arial" w:cs="Arial"/>
          <w:b/>
          <w:lang w:val="en-US" w:eastAsia="en-US"/>
        </w:rPr>
      </w:pPr>
      <w:bookmarkStart w:id="24" w:name="_Ref200042477"/>
      <w:r w:rsidRPr="00A54830">
        <w:rPr>
          <w:rFonts w:ascii="Arial" w:hAnsi="Arial" w:cs="Arial"/>
          <w:b/>
        </w:rPr>
        <w:t xml:space="preserve">The </w:t>
      </w:r>
      <w:r w:rsidRPr="000C00F9">
        <w:rPr>
          <w:rFonts w:ascii="Arial" w:hAnsi="Arial" w:cs="Arial"/>
          <w:b/>
          <w:u w:val="single"/>
        </w:rPr>
        <w:t>Regional Sub-Lot with the second highest estimated volumes</w:t>
      </w:r>
      <w:r w:rsidRPr="00A54830">
        <w:rPr>
          <w:rFonts w:ascii="Arial" w:hAnsi="Arial" w:cs="Arial"/>
          <w:b/>
        </w:rPr>
        <w:t xml:space="preserve"> (anticipated for the duration of the agreement excluding any extension period):</w:t>
      </w:r>
      <w:bookmarkEnd w:id="23"/>
      <w:bookmarkEnd w:id="24"/>
    </w:p>
    <w:p w14:paraId="3D04E10A" w14:textId="3650FEAF"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sidRPr="00A54830">
        <w:rPr>
          <w:rFonts w:ascii="Arial" w:hAnsi="Arial" w:cs="Arial"/>
          <w:bCs/>
        </w:rPr>
        <w:t>shall be evaluated second, following the evaluation</w:t>
      </w:r>
      <w:r w:rsidR="00633A77">
        <w:rPr>
          <w:rFonts w:ascii="Arial" w:hAnsi="Arial" w:cs="Arial"/>
          <w:bCs/>
        </w:rPr>
        <w:t xml:space="preserve"> process</w:t>
      </w:r>
      <w:r w:rsidRPr="00A54830">
        <w:rPr>
          <w:rFonts w:ascii="Arial" w:hAnsi="Arial" w:cs="Arial"/>
          <w:bCs/>
        </w:rPr>
        <w:t xml:space="preserve"> described in paragraph </w:t>
      </w:r>
      <w:r w:rsidRPr="00A54830">
        <w:rPr>
          <w:rFonts w:ascii="Arial" w:hAnsi="Arial" w:cs="Arial"/>
          <w:bCs/>
        </w:rPr>
        <w:fldChar w:fldCharType="begin"/>
      </w:r>
      <w:r w:rsidRPr="00A54830">
        <w:rPr>
          <w:rFonts w:ascii="Arial" w:hAnsi="Arial" w:cs="Arial"/>
          <w:bCs/>
        </w:rPr>
        <w:instrText xml:space="preserve"> REF _Ref200042271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w:t>
      </w:r>
      <w:r w:rsidRPr="00A54830">
        <w:rPr>
          <w:rFonts w:ascii="Arial" w:hAnsi="Arial" w:cs="Arial"/>
          <w:bCs/>
        </w:rPr>
        <w:fldChar w:fldCharType="end"/>
      </w:r>
      <w:r w:rsidRPr="00A54830">
        <w:rPr>
          <w:rFonts w:ascii="Arial" w:hAnsi="Arial" w:cs="Arial"/>
          <w:bCs/>
        </w:rPr>
        <w:t xml:space="preserve">, in accordance with the </w:t>
      </w:r>
      <w:r w:rsidRPr="00A54830">
        <w:rPr>
          <w:rFonts w:ascii="Arial" w:hAnsi="Arial" w:cs="Arial"/>
        </w:rPr>
        <w:t>process described in paragraph 12.2.2(b) to (e)</w:t>
      </w:r>
      <w:r w:rsidRPr="00A54830">
        <w:rPr>
          <w:rFonts w:ascii="Arial" w:hAnsi="Arial" w:cs="Arial"/>
          <w:bCs/>
        </w:rPr>
        <w:t>;</w:t>
      </w:r>
      <w:bookmarkStart w:id="25" w:name="_Ref200033681"/>
    </w:p>
    <w:p w14:paraId="7F3A235B" w14:textId="5ABB65A2"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sidRPr="00A54830">
        <w:rPr>
          <w:rFonts w:ascii="Arial" w:hAnsi="Arial" w:cs="Arial"/>
        </w:rPr>
        <w:t xml:space="preserve">shall, subject to paragraph </w:t>
      </w:r>
      <w:r w:rsidRPr="00A54830">
        <w:rPr>
          <w:rFonts w:ascii="Arial" w:hAnsi="Arial" w:cs="Arial"/>
        </w:rPr>
        <w:fldChar w:fldCharType="begin"/>
      </w:r>
      <w:r w:rsidRPr="00A54830">
        <w:rPr>
          <w:rFonts w:ascii="Arial" w:hAnsi="Arial" w:cs="Arial"/>
        </w:rPr>
        <w:instrText xml:space="preserve"> REF _Ref200042331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12.3.2.3.3</w:t>
      </w:r>
      <w:r w:rsidRPr="00A54830">
        <w:rPr>
          <w:rFonts w:ascii="Arial" w:hAnsi="Arial" w:cs="Arial"/>
        </w:rPr>
        <w:fldChar w:fldCharType="end"/>
      </w:r>
      <w:r w:rsidRPr="00A54830">
        <w:rPr>
          <w:rFonts w:ascii="Arial" w:hAnsi="Arial" w:cs="Arial"/>
        </w:rPr>
        <w:t>, be awarded to the Lowest Priced Compliant Offer for that Regional Sub-Lot</w:t>
      </w:r>
      <w:r w:rsidRPr="00A54830">
        <w:rPr>
          <w:rFonts w:ascii="Arial" w:hAnsi="Arial" w:cs="Arial"/>
          <w:bCs/>
        </w:rPr>
        <w:t>;</w:t>
      </w:r>
      <w:bookmarkStart w:id="26" w:name="_Ref200033443"/>
      <w:bookmarkEnd w:id="25"/>
    </w:p>
    <w:p w14:paraId="746B5B62" w14:textId="5705C76D"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27" w:name="_Ref200042331"/>
      <w:r w:rsidRPr="00A54830">
        <w:rPr>
          <w:rFonts w:ascii="Arial" w:hAnsi="Arial" w:cs="Arial"/>
        </w:rPr>
        <w:t>w</w:t>
      </w:r>
      <w:r w:rsidRPr="00A54830">
        <w:rPr>
          <w:rFonts w:ascii="Arial" w:hAnsi="Arial" w:cs="Arial"/>
          <w:bCs/>
        </w:rPr>
        <w:t xml:space="preserve">here the application of the </w:t>
      </w:r>
      <w:r w:rsidRPr="00A54830">
        <w:rPr>
          <w:rFonts w:ascii="Arial" w:hAnsi="Arial" w:cs="Arial"/>
        </w:rPr>
        <w:t xml:space="preserve">process described in paragraph 12.2.2(b) to (e) would </w:t>
      </w:r>
      <w:r w:rsidRPr="00A54830">
        <w:rPr>
          <w:rFonts w:ascii="Arial" w:hAnsi="Arial" w:cs="Arial"/>
          <w:bCs/>
        </w:rPr>
        <w:t xml:space="preserve">result in </w:t>
      </w:r>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rPr>
        <w:fldChar w:fldCharType="begin"/>
      </w:r>
      <w:r w:rsidRPr="00A54830">
        <w:rPr>
          <w:rFonts w:ascii="Arial" w:hAnsi="Arial" w:cs="Arial"/>
        </w:rPr>
        <w:instrText xml:space="preserve"> REF _Ref200042271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12.3.2.2</w:t>
      </w:r>
      <w:r w:rsidRPr="00A54830">
        <w:rPr>
          <w:rFonts w:ascii="Arial" w:hAnsi="Arial" w:cs="Arial"/>
        </w:rPr>
        <w:fldChar w:fldCharType="end"/>
      </w:r>
      <w:r w:rsidRPr="00A54830">
        <w:rPr>
          <w:rFonts w:ascii="Arial" w:hAnsi="Arial" w:cs="Arial"/>
        </w:rPr>
        <w:t xml:space="preserve"> </w:t>
      </w:r>
      <w:r w:rsidRPr="00A54830">
        <w:rPr>
          <w:rFonts w:ascii="Arial" w:hAnsi="Arial" w:cs="Arial"/>
          <w:bCs/>
        </w:rPr>
        <w:t xml:space="preserve">being the Lowest Price Compliant Offer but for paragraph </w:t>
      </w:r>
      <w:r w:rsidRPr="00A54830">
        <w:rPr>
          <w:rFonts w:ascii="Arial" w:hAnsi="Arial" w:cs="Arial"/>
          <w:bCs/>
        </w:rPr>
        <w:fldChar w:fldCharType="begin"/>
      </w:r>
      <w:r w:rsidRPr="00A54830">
        <w:rPr>
          <w:rFonts w:ascii="Arial" w:hAnsi="Arial" w:cs="Arial"/>
          <w:bCs/>
        </w:rPr>
        <w:instrText xml:space="preserve"> REF _Ref200043042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12.3.2.2.3</w:t>
      </w:r>
      <w:r w:rsidRPr="00A54830">
        <w:rPr>
          <w:rFonts w:ascii="Arial" w:hAnsi="Arial" w:cs="Arial"/>
          <w:bCs/>
        </w:rPr>
        <w:fldChar w:fldCharType="end"/>
      </w:r>
      <w:r w:rsidRPr="00A54830">
        <w:rPr>
          <w:rFonts w:ascii="Arial" w:hAnsi="Arial" w:cs="Arial"/>
          <w:bCs/>
        </w:rPr>
        <w:t>:</w:t>
      </w:r>
      <w:bookmarkEnd w:id="26"/>
      <w:bookmarkEnd w:id="27"/>
      <w:r w:rsidRPr="00A54830">
        <w:rPr>
          <w:rFonts w:ascii="Arial" w:hAnsi="Arial" w:cs="Arial"/>
          <w:bCs/>
        </w:rPr>
        <w:t xml:space="preserve"> </w:t>
      </w:r>
    </w:p>
    <w:p w14:paraId="559DAC38"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second;</w:t>
      </w:r>
    </w:p>
    <w:p w14:paraId="1CE4D6A8" w14:textId="6E676A54"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Second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_Ref200042477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12.3.2.3</w:t>
      </w:r>
      <w:r w:rsidRPr="00A54830">
        <w:rPr>
          <w:rFonts w:ascii="Arial" w:hAnsi="Arial" w:cs="Arial"/>
          <w:bCs/>
        </w:rPr>
        <w:fldChar w:fldCharType="end"/>
      </w:r>
      <w:r w:rsidRPr="00A54830">
        <w:rPr>
          <w:rFonts w:ascii="Arial" w:hAnsi="Arial" w:cs="Arial"/>
          <w:bCs/>
        </w:rPr>
        <w:t xml:space="preserve">; </w:t>
      </w:r>
      <w:bookmarkStart w:id="28" w:name="_Ref200033158"/>
    </w:p>
    <w:p w14:paraId="120BBD9B"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bookmarkStart w:id="29" w:name="_Ref200042577"/>
      <w:r w:rsidRPr="00A54830">
        <w:rPr>
          <w:rFonts w:ascii="Arial" w:hAnsi="Arial" w:cs="Arial"/>
          <w:bCs/>
        </w:rPr>
        <w:t xml:space="preserve">the Regional Sub-Lot with the second highest estimated volumes (anticipated for the duration of the Framework </w:t>
      </w:r>
      <w:r w:rsidRPr="00A54830">
        <w:rPr>
          <w:rFonts w:ascii="Arial" w:hAnsi="Arial" w:cs="Arial"/>
          <w:bCs/>
        </w:rPr>
        <w:lastRenderedPageBreak/>
        <w:t>Agreement excluding any extension period) shall be awarded to the</w:t>
      </w:r>
      <w:r w:rsidRPr="00A54830">
        <w:rPr>
          <w:rFonts w:ascii="Arial" w:hAnsi="Arial" w:cs="Arial"/>
          <w:b/>
          <w:bCs/>
        </w:rPr>
        <w:t xml:space="preserve"> </w:t>
      </w:r>
      <w:r w:rsidRPr="00A54830">
        <w:rPr>
          <w:rFonts w:ascii="Arial" w:hAnsi="Arial" w:cs="Arial"/>
          <w:bCs/>
        </w:rPr>
        <w:t>Second Lowest Priced Compliant Offer;</w:t>
      </w:r>
      <w:bookmarkStart w:id="30" w:name="_Ref200033106"/>
      <w:bookmarkEnd w:id="28"/>
      <w:bookmarkEnd w:id="29"/>
    </w:p>
    <w:p w14:paraId="67759D3A" w14:textId="2997D967" w:rsidR="00520027" w:rsidRPr="00A54830" w:rsidRDefault="00520027" w:rsidP="00802BF4">
      <w:pPr>
        <w:numPr>
          <w:ilvl w:val="5"/>
          <w:numId w:val="16"/>
        </w:numPr>
        <w:spacing w:after="200"/>
        <w:ind w:left="3960"/>
        <w:jc w:val="both"/>
        <w:rPr>
          <w:rFonts w:ascii="Arial" w:eastAsia="Calibri" w:hAnsi="Arial" w:cs="Arial"/>
          <w:b/>
          <w:lang w:val="en-US" w:eastAsia="en-US"/>
        </w:rPr>
      </w:pPr>
      <w:bookmarkStart w:id="31" w:name="_Ref200043300"/>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rPr>
        <w:fldChar w:fldCharType="begin"/>
      </w:r>
      <w:r w:rsidRPr="00A54830">
        <w:rPr>
          <w:rFonts w:ascii="Arial" w:hAnsi="Arial" w:cs="Arial"/>
        </w:rPr>
        <w:instrText xml:space="preserve"> REF _Ref200042577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12.3.2.3.3.3</w:t>
      </w:r>
      <w:r w:rsidRPr="00A54830">
        <w:rPr>
          <w:rFonts w:ascii="Arial" w:hAnsi="Arial" w:cs="Arial"/>
        </w:rPr>
        <w:fldChar w:fldCharType="end"/>
      </w:r>
      <w:r w:rsidRPr="00A54830">
        <w:rPr>
          <w:rFonts w:ascii="Arial" w:hAnsi="Arial" w:cs="Arial"/>
        </w:rPr>
        <w:t xml:space="preserve"> shall (save for the circumstances anticipated by paragraph</w:t>
      </w:r>
      <w:r w:rsidR="00433AF8">
        <w:rPr>
          <w:rFonts w:ascii="Arial" w:hAnsi="Arial" w:cs="Arial"/>
        </w:rPr>
        <w:t xml:space="preserve"> </w:t>
      </w:r>
      <w:r w:rsidR="003D51F4" w:rsidRPr="003D51F4">
        <w:rPr>
          <w:rFonts w:ascii="Arial" w:hAnsi="Arial" w:cs="Arial"/>
        </w:rPr>
        <w:t>8.8.1</w:t>
      </w:r>
      <w:r w:rsidR="003D51F4" w:rsidRPr="003D51F4">
        <w:rPr>
          <w:rFonts w:ascii="Arial" w:hAnsi="Arial" w:cs="Arial"/>
        </w:rPr>
        <w:fldChar w:fldCharType="begin"/>
      </w:r>
      <w:r w:rsidR="003D51F4" w:rsidRPr="003D51F4">
        <w:rPr>
          <w:rFonts w:ascii="Arial" w:hAnsi="Arial" w:cs="Arial"/>
        </w:rPr>
        <w:instrText xml:space="preserve"> REF _Ref200042101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(a)</w:t>
      </w:r>
      <w:r w:rsidR="003D51F4" w:rsidRPr="003D51F4">
        <w:rPr>
          <w:rFonts w:ascii="Arial" w:hAnsi="Arial" w:cs="Arial"/>
        </w:rPr>
        <w:fldChar w:fldCharType="end"/>
      </w:r>
      <w:r w:rsidR="003D51F4" w:rsidRPr="003D51F4">
        <w:rPr>
          <w:rFonts w:ascii="Arial" w:hAnsi="Arial" w:cs="Arial"/>
        </w:rPr>
        <w:t>, 8.8.1</w:t>
      </w:r>
      <w:r w:rsidR="003D51F4" w:rsidRPr="003D51F4">
        <w:rPr>
          <w:rFonts w:ascii="Arial" w:hAnsi="Arial" w:cs="Arial"/>
        </w:rPr>
        <w:fldChar w:fldCharType="begin"/>
      </w:r>
      <w:r w:rsidR="003D51F4" w:rsidRPr="003D51F4">
        <w:rPr>
          <w:rFonts w:ascii="Arial" w:hAnsi="Arial" w:cs="Arial"/>
        </w:rPr>
        <w:instrText xml:space="preserve"> REF _Ref200042103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(b)</w:t>
      </w:r>
      <w:r w:rsidR="003D51F4" w:rsidRPr="003D51F4">
        <w:rPr>
          <w:rFonts w:ascii="Arial" w:hAnsi="Arial" w:cs="Arial"/>
        </w:rPr>
        <w:fldChar w:fldCharType="end"/>
      </w:r>
      <w:r w:rsidR="003D51F4" w:rsidRPr="003D51F4">
        <w:rPr>
          <w:rFonts w:ascii="Arial" w:hAnsi="Arial" w:cs="Arial"/>
        </w:rPr>
        <w:t xml:space="preserve"> or 8.8.1</w:t>
      </w:r>
      <w:r w:rsidR="003D51F4" w:rsidRPr="003D51F4">
        <w:rPr>
          <w:rFonts w:ascii="Arial" w:hAnsi="Arial" w:cs="Arial"/>
        </w:rPr>
        <w:fldChar w:fldCharType="begin"/>
      </w:r>
      <w:r w:rsidR="003D51F4" w:rsidRPr="003D51F4">
        <w:rPr>
          <w:rFonts w:ascii="Arial" w:hAnsi="Arial" w:cs="Arial"/>
        </w:rPr>
        <w:instrText xml:space="preserve"> REF _Ref200042105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(c)</w:t>
      </w:r>
      <w:r w:rsidR="003D51F4" w:rsidRPr="003D51F4">
        <w:rPr>
          <w:rFonts w:ascii="Arial" w:hAnsi="Arial" w:cs="Arial"/>
        </w:rPr>
        <w:fldChar w:fldCharType="end"/>
      </w:r>
      <w:r w:rsidR="003D51F4" w:rsidRPr="003D51F4">
        <w:rPr>
          <w:rFonts w:ascii="Arial" w:hAnsi="Arial" w:cs="Arial"/>
        </w:rPr>
        <w:t xml:space="preserve"> (as applicable) arising</w:t>
      </w:r>
      <w:r w:rsidRPr="00A54830">
        <w:rPr>
          <w:rFonts w:ascii="Arial" w:hAnsi="Arial" w:cs="Arial"/>
        </w:rPr>
        <w:t xml:space="preserve">) be excluded from being awarded any other Regional Sub-Lot pursuant to the </w:t>
      </w:r>
      <w:proofErr w:type="spellStart"/>
      <w:r w:rsidRPr="00A54830">
        <w:rPr>
          <w:rFonts w:ascii="Arial" w:hAnsi="Arial" w:cs="Arial"/>
        </w:rPr>
        <w:t>lotting</w:t>
      </w:r>
      <w:proofErr w:type="spellEnd"/>
      <w:r w:rsidRPr="00A54830">
        <w:rPr>
          <w:rFonts w:ascii="Arial" w:hAnsi="Arial" w:cs="Arial"/>
        </w:rPr>
        <w:t xml:space="preserve"> strategy </w:t>
      </w:r>
      <w:r w:rsidR="009250F1">
        <w:rPr>
          <w:rFonts w:ascii="Arial" w:hAnsi="Arial" w:cs="Arial"/>
        </w:rPr>
        <w:t>described in</w:t>
      </w:r>
      <w:r w:rsidRPr="00A54830">
        <w:rPr>
          <w:rFonts w:ascii="Arial" w:hAnsi="Arial" w:cs="Arial"/>
        </w:rPr>
        <w:t xml:space="preserve"> paragraph 8.8 above</w:t>
      </w:r>
      <w:bookmarkEnd w:id="30"/>
      <w:r w:rsidRPr="00A54830">
        <w:rPr>
          <w:rFonts w:ascii="Arial" w:hAnsi="Arial" w:cs="Arial"/>
        </w:rPr>
        <w:t>.</w:t>
      </w:r>
      <w:bookmarkStart w:id="32" w:name="_Ref200034085"/>
      <w:bookmarkEnd w:id="31"/>
    </w:p>
    <w:p w14:paraId="261DA392" w14:textId="10093292" w:rsidR="00520027" w:rsidRPr="00A54830" w:rsidRDefault="00520027" w:rsidP="00802BF4">
      <w:pPr>
        <w:numPr>
          <w:ilvl w:val="3"/>
          <w:numId w:val="16"/>
        </w:numPr>
        <w:spacing w:after="200"/>
        <w:ind w:left="2495" w:hanging="1077"/>
        <w:jc w:val="both"/>
        <w:rPr>
          <w:rFonts w:ascii="Arial" w:eastAsia="Calibri" w:hAnsi="Arial" w:cs="Arial"/>
          <w:b/>
          <w:lang w:val="en-US" w:eastAsia="en-US"/>
        </w:rPr>
      </w:pPr>
      <w:bookmarkStart w:id="33" w:name="_Ref200043395"/>
      <w:r w:rsidRPr="00A54830">
        <w:rPr>
          <w:rFonts w:ascii="Arial" w:hAnsi="Arial" w:cs="Arial"/>
          <w:b/>
        </w:rPr>
        <w:t xml:space="preserve">The </w:t>
      </w:r>
      <w:r w:rsidRPr="000C00F9">
        <w:rPr>
          <w:rFonts w:ascii="Arial" w:hAnsi="Arial" w:cs="Arial"/>
          <w:b/>
          <w:u w:val="single"/>
        </w:rPr>
        <w:t>Regional Sub-Lot with the third highest estimated volumes</w:t>
      </w:r>
      <w:r w:rsidRPr="00A54830">
        <w:rPr>
          <w:rFonts w:ascii="Arial" w:hAnsi="Arial" w:cs="Arial"/>
          <w:b/>
        </w:rPr>
        <w:t xml:space="preserve"> (anticipated for the duration of the agreement excluding any extension period):</w:t>
      </w:r>
      <w:bookmarkEnd w:id="32"/>
      <w:bookmarkEnd w:id="33"/>
      <w:r w:rsidRPr="00A54830">
        <w:rPr>
          <w:rFonts w:ascii="Arial" w:hAnsi="Arial" w:cs="Arial"/>
          <w:b/>
        </w:rPr>
        <w:t xml:space="preserve"> </w:t>
      </w:r>
    </w:p>
    <w:p w14:paraId="5A18E849" w14:textId="5822DDDE" w:rsidR="00520027" w:rsidRPr="00A54830" w:rsidRDefault="000C00F9" w:rsidP="00802BF4">
      <w:pPr>
        <w:numPr>
          <w:ilvl w:val="4"/>
          <w:numId w:val="16"/>
        </w:numPr>
        <w:spacing w:after="200"/>
        <w:ind w:left="3062" w:hanging="1077"/>
        <w:jc w:val="both"/>
        <w:rPr>
          <w:rFonts w:ascii="Arial" w:eastAsia="Calibri" w:hAnsi="Arial" w:cs="Arial"/>
          <w:b/>
          <w:lang w:val="en-US" w:eastAsia="en-US"/>
        </w:rPr>
      </w:pPr>
      <w:r>
        <w:rPr>
          <w:rFonts w:ascii="Arial" w:hAnsi="Arial" w:cs="Arial"/>
          <w:bCs/>
        </w:rPr>
        <w:t xml:space="preserve">shall </w:t>
      </w:r>
      <w:r w:rsidR="00520027" w:rsidRPr="00A54830">
        <w:rPr>
          <w:rFonts w:ascii="Arial" w:hAnsi="Arial" w:cs="Arial"/>
          <w:bCs/>
        </w:rPr>
        <w:t>be evaluated third, following the evaluation</w:t>
      </w:r>
      <w:r w:rsidR="00633A77">
        <w:rPr>
          <w:rFonts w:ascii="Arial" w:hAnsi="Arial" w:cs="Arial"/>
          <w:bCs/>
        </w:rPr>
        <w:t xml:space="preserve"> process</w:t>
      </w:r>
      <w:r w:rsidR="00520027" w:rsidRPr="00A54830">
        <w:rPr>
          <w:rFonts w:ascii="Arial" w:hAnsi="Arial" w:cs="Arial"/>
          <w:bCs/>
        </w:rPr>
        <w:t xml:space="preserve"> described in paragraph </w:t>
      </w:r>
      <w:r w:rsidR="00520027" w:rsidRPr="00A54830">
        <w:rPr>
          <w:rFonts w:ascii="Arial" w:hAnsi="Arial" w:cs="Arial"/>
          <w:bCs/>
        </w:rPr>
        <w:fldChar w:fldCharType="begin"/>
      </w:r>
      <w:r w:rsidR="00520027" w:rsidRPr="00A54830">
        <w:rPr>
          <w:rFonts w:ascii="Arial" w:hAnsi="Arial" w:cs="Arial"/>
          <w:bCs/>
        </w:rPr>
        <w:instrText xml:space="preserve"> REF _Ref200042477 \w \h  \* MERGEFORMAT </w:instrText>
      </w:r>
      <w:r w:rsidR="00520027" w:rsidRPr="00A54830">
        <w:rPr>
          <w:rFonts w:ascii="Arial" w:hAnsi="Arial" w:cs="Arial"/>
          <w:bCs/>
        </w:rPr>
      </w:r>
      <w:r w:rsidR="00520027" w:rsidRPr="00A54830">
        <w:rPr>
          <w:rFonts w:ascii="Arial" w:hAnsi="Arial" w:cs="Arial"/>
          <w:bCs/>
        </w:rPr>
        <w:fldChar w:fldCharType="separate"/>
      </w:r>
      <w:r>
        <w:rPr>
          <w:rFonts w:ascii="Arial" w:hAnsi="Arial" w:cs="Arial"/>
          <w:bCs/>
        </w:rPr>
        <w:t>12.3.2.3</w:t>
      </w:r>
      <w:r w:rsidR="00520027" w:rsidRPr="00A54830">
        <w:rPr>
          <w:rFonts w:ascii="Arial" w:hAnsi="Arial" w:cs="Arial"/>
          <w:bCs/>
        </w:rPr>
        <w:fldChar w:fldCharType="end"/>
      </w:r>
      <w:r w:rsidR="00520027" w:rsidRPr="00A54830">
        <w:rPr>
          <w:rFonts w:ascii="Arial" w:hAnsi="Arial" w:cs="Arial"/>
          <w:bCs/>
        </w:rPr>
        <w:t xml:space="preserve">, in accordance with the </w:t>
      </w:r>
      <w:r w:rsidR="00520027" w:rsidRPr="00A54830">
        <w:rPr>
          <w:rFonts w:ascii="Arial" w:hAnsi="Arial" w:cs="Arial"/>
        </w:rPr>
        <w:t>process described in paragraph 12.2.2(b) to (e)</w:t>
      </w:r>
      <w:r w:rsidR="00520027" w:rsidRPr="00A54830">
        <w:rPr>
          <w:rFonts w:ascii="Arial" w:hAnsi="Arial" w:cs="Arial"/>
          <w:bCs/>
        </w:rPr>
        <w:t>;</w:t>
      </w:r>
    </w:p>
    <w:p w14:paraId="089426F8" w14:textId="1BC2D6E6"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sidRPr="00A54830">
        <w:rPr>
          <w:rFonts w:ascii="Arial" w:hAnsi="Arial" w:cs="Arial"/>
        </w:rPr>
        <w:t xml:space="preserve">shall, subject to paragraph </w:t>
      </w:r>
      <w:r w:rsidRPr="00A54830">
        <w:rPr>
          <w:rFonts w:ascii="Arial" w:hAnsi="Arial" w:cs="Arial"/>
        </w:rPr>
        <w:fldChar w:fldCharType="begin"/>
      </w:r>
      <w:r w:rsidRPr="00A54830">
        <w:rPr>
          <w:rFonts w:ascii="Arial" w:hAnsi="Arial" w:cs="Arial"/>
        </w:rPr>
        <w:instrText xml:space="preserve"> REF _Ref200042891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12.3.2.4.3</w:t>
      </w:r>
      <w:r w:rsidRPr="00A54830">
        <w:rPr>
          <w:rFonts w:ascii="Arial" w:hAnsi="Arial" w:cs="Arial"/>
        </w:rPr>
        <w:fldChar w:fldCharType="end"/>
      </w:r>
      <w:r w:rsidRPr="00A54830">
        <w:rPr>
          <w:rFonts w:ascii="Arial" w:hAnsi="Arial" w:cs="Arial"/>
        </w:rPr>
        <w:t>, be awarded to the Lowest Priced Compliant Offer for that Regional Sub-Lot</w:t>
      </w:r>
      <w:r w:rsidRPr="00A54830">
        <w:rPr>
          <w:rFonts w:ascii="Arial" w:hAnsi="Arial" w:cs="Arial"/>
          <w:bCs/>
        </w:rPr>
        <w:t>;</w:t>
      </w:r>
      <w:bookmarkStart w:id="34" w:name="_Ref200033652"/>
    </w:p>
    <w:p w14:paraId="36A7A188" w14:textId="4A08BAAF"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35" w:name="_Ref200042891"/>
      <w:r w:rsidRPr="00A54830">
        <w:rPr>
          <w:rFonts w:ascii="Arial" w:hAnsi="Arial" w:cs="Arial"/>
        </w:rPr>
        <w:t>w</w:t>
      </w:r>
      <w:r w:rsidRPr="00A54830">
        <w:rPr>
          <w:rFonts w:ascii="Arial" w:hAnsi="Arial" w:cs="Arial"/>
          <w:bCs/>
        </w:rPr>
        <w:t xml:space="preserve">here the application of the </w:t>
      </w:r>
      <w:r w:rsidRPr="00A54830">
        <w:rPr>
          <w:rFonts w:ascii="Arial" w:hAnsi="Arial" w:cs="Arial"/>
        </w:rPr>
        <w:t xml:space="preserve">process described in paragraph 12.2.2(b) to (e) </w:t>
      </w:r>
      <w:r w:rsidRPr="00A54830">
        <w:rPr>
          <w:rFonts w:ascii="Arial" w:hAnsi="Arial" w:cs="Arial"/>
          <w:bCs/>
        </w:rPr>
        <w:t xml:space="preserve">results in </w:t>
      </w:r>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bCs/>
        </w:rPr>
        <w:fldChar w:fldCharType="begin"/>
      </w:r>
      <w:r w:rsidRPr="00A54830">
        <w:rPr>
          <w:rFonts w:ascii="Arial" w:hAnsi="Arial" w:cs="Arial"/>
          <w:bCs/>
        </w:rPr>
        <w:instrText xml:space="preserve"> REF _Ref200042271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w:t>
      </w:r>
      <w:r w:rsidRPr="00A54830">
        <w:rPr>
          <w:rFonts w:ascii="Arial" w:hAnsi="Arial" w:cs="Arial"/>
          <w:bCs/>
        </w:rPr>
        <w:fldChar w:fldCharType="end"/>
      </w:r>
      <w:r w:rsidRPr="00A54830">
        <w:rPr>
          <w:rFonts w:ascii="Arial" w:hAnsi="Arial" w:cs="Arial"/>
        </w:rPr>
        <w:t xml:space="preserve"> or </w:t>
      </w:r>
      <w:r w:rsidRPr="00A54830">
        <w:rPr>
          <w:rFonts w:ascii="Arial" w:hAnsi="Arial" w:cs="Arial"/>
          <w:bCs/>
        </w:rPr>
        <w:fldChar w:fldCharType="begin"/>
      </w:r>
      <w:r w:rsidRPr="00A54830">
        <w:rPr>
          <w:rFonts w:ascii="Arial" w:hAnsi="Arial" w:cs="Arial"/>
          <w:bCs/>
        </w:rPr>
        <w:instrText xml:space="preserve"> REF _Ref200042477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12.3.2.3</w:t>
      </w:r>
      <w:r w:rsidRPr="00A54830">
        <w:rPr>
          <w:rFonts w:ascii="Arial" w:hAnsi="Arial" w:cs="Arial"/>
          <w:bCs/>
        </w:rPr>
        <w:fldChar w:fldCharType="end"/>
      </w:r>
      <w:r w:rsidRPr="00A54830">
        <w:rPr>
          <w:rFonts w:ascii="Arial" w:hAnsi="Arial" w:cs="Arial"/>
        </w:rPr>
        <w:t xml:space="preserve"> </w:t>
      </w:r>
      <w:r w:rsidRPr="00A54830">
        <w:rPr>
          <w:rFonts w:ascii="Arial" w:hAnsi="Arial" w:cs="Arial"/>
          <w:bCs/>
        </w:rPr>
        <w:t>being the Lowest Price Compliant Offer</w:t>
      </w:r>
      <w:r w:rsidR="002305D1">
        <w:rPr>
          <w:rFonts w:ascii="Arial" w:hAnsi="Arial" w:cs="Arial"/>
          <w:bCs/>
        </w:rPr>
        <w:t xml:space="preserve"> </w:t>
      </w:r>
      <w:r w:rsidR="002305D1" w:rsidRPr="00A54830">
        <w:rPr>
          <w:rFonts w:ascii="Arial" w:hAnsi="Arial" w:cs="Arial"/>
          <w:bCs/>
        </w:rPr>
        <w:t>but for paragraph</w:t>
      </w:r>
      <w:r w:rsidR="002305D1">
        <w:rPr>
          <w:rFonts w:ascii="Arial" w:hAnsi="Arial" w:cs="Arial"/>
          <w:bCs/>
        </w:rPr>
        <w:t xml:space="preserve"> </w:t>
      </w:r>
      <w:r w:rsidR="002305D1">
        <w:rPr>
          <w:rFonts w:ascii="Arial" w:hAnsi="Arial" w:cs="Arial"/>
          <w:bCs/>
        </w:rPr>
        <w:fldChar w:fldCharType="begin"/>
      </w:r>
      <w:r w:rsidR="002305D1">
        <w:rPr>
          <w:rFonts w:ascii="Arial" w:hAnsi="Arial" w:cs="Arial"/>
          <w:bCs/>
        </w:rPr>
        <w:instrText xml:space="preserve"> REF _Ref200043300 \r \h </w:instrText>
      </w:r>
      <w:r w:rsidR="002305D1">
        <w:rPr>
          <w:rFonts w:ascii="Arial" w:hAnsi="Arial" w:cs="Arial"/>
          <w:bCs/>
        </w:rPr>
      </w:r>
      <w:r w:rsidR="002305D1">
        <w:rPr>
          <w:rFonts w:ascii="Arial" w:hAnsi="Arial" w:cs="Arial"/>
          <w:bCs/>
        </w:rPr>
        <w:fldChar w:fldCharType="separate"/>
      </w:r>
      <w:r w:rsidR="000C00F9">
        <w:rPr>
          <w:rFonts w:ascii="Arial" w:hAnsi="Arial" w:cs="Arial"/>
          <w:bCs/>
        </w:rPr>
        <w:t>12.3.2.3.3.4</w:t>
      </w:r>
      <w:r w:rsidR="002305D1">
        <w:rPr>
          <w:rFonts w:ascii="Arial" w:hAnsi="Arial" w:cs="Arial"/>
          <w:bCs/>
        </w:rPr>
        <w:fldChar w:fldCharType="end"/>
      </w:r>
      <w:r w:rsidRPr="00A54830">
        <w:rPr>
          <w:rFonts w:ascii="Arial" w:hAnsi="Arial" w:cs="Arial"/>
          <w:bCs/>
        </w:rPr>
        <w:t>:</w:t>
      </w:r>
      <w:bookmarkEnd w:id="34"/>
      <w:bookmarkEnd w:id="35"/>
      <w:r w:rsidRPr="00A54830">
        <w:rPr>
          <w:rFonts w:ascii="Arial" w:hAnsi="Arial" w:cs="Arial"/>
          <w:bCs/>
        </w:rPr>
        <w:t xml:space="preserve"> </w:t>
      </w:r>
      <w:bookmarkStart w:id="36" w:name="_Ref200033976"/>
    </w:p>
    <w:p w14:paraId="57ECA30A" w14:textId="77777777" w:rsidR="00520027" w:rsidRPr="00A54830" w:rsidRDefault="00520027" w:rsidP="00802BF4">
      <w:pPr>
        <w:numPr>
          <w:ilvl w:val="5"/>
          <w:numId w:val="16"/>
        </w:numPr>
        <w:spacing w:after="200"/>
        <w:ind w:left="3957"/>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second;</w:t>
      </w:r>
      <w:bookmarkEnd w:id="36"/>
    </w:p>
    <w:p w14:paraId="2C379F29" w14:textId="4D985AE4"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Second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_Ref200043395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w:t>
      </w:r>
      <w:r w:rsidRPr="00A54830">
        <w:rPr>
          <w:rFonts w:ascii="Arial" w:hAnsi="Arial" w:cs="Arial"/>
          <w:bCs/>
        </w:rPr>
        <w:fldChar w:fldCharType="end"/>
      </w:r>
      <w:r w:rsidRPr="00A54830">
        <w:rPr>
          <w:rFonts w:ascii="Arial" w:hAnsi="Arial" w:cs="Arial"/>
          <w:bCs/>
        </w:rPr>
        <w:t xml:space="preserve">; </w:t>
      </w:r>
    </w:p>
    <w:p w14:paraId="6CE1AA47" w14:textId="490CD7E3"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Regional Sub-Lot with the third highest estimated volumes (anticipated for the duration of the Framework Agreement excluding any extension period) shall, subject to paragraph</w:t>
      </w:r>
      <w:r>
        <w:rPr>
          <w:rFonts w:ascii="Arial" w:hAnsi="Arial" w:cs="Arial"/>
          <w:bCs/>
        </w:rPr>
        <w:t xml:space="preserve"> </w:t>
      </w:r>
      <w:r w:rsidRPr="00A54830">
        <w:rPr>
          <w:rFonts w:ascii="Arial" w:hAnsi="Arial" w:cs="Arial"/>
          <w:bCs/>
        </w:rPr>
        <w:fldChar w:fldCharType="begin"/>
      </w:r>
      <w:r w:rsidRPr="00A54830">
        <w:rPr>
          <w:rFonts w:ascii="Arial" w:hAnsi="Arial" w:cs="Arial"/>
          <w:bCs/>
        </w:rPr>
        <w:instrText xml:space="preserve"> REF _Ref200043423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12.3.2.4.4</w:t>
      </w:r>
      <w:r w:rsidRPr="00A54830">
        <w:rPr>
          <w:rFonts w:ascii="Arial" w:hAnsi="Arial" w:cs="Arial"/>
          <w:bCs/>
        </w:rPr>
        <w:fldChar w:fldCharType="end"/>
      </w:r>
      <w:r w:rsidRPr="00A54830">
        <w:rPr>
          <w:rFonts w:ascii="Arial" w:hAnsi="Arial" w:cs="Arial"/>
          <w:bCs/>
        </w:rPr>
        <w:t>, be awarded to the</w:t>
      </w:r>
      <w:r w:rsidRPr="00A54830">
        <w:rPr>
          <w:rFonts w:ascii="Arial" w:hAnsi="Arial" w:cs="Arial"/>
          <w:b/>
          <w:bCs/>
        </w:rPr>
        <w:t xml:space="preserve"> </w:t>
      </w:r>
      <w:r w:rsidRPr="00A54830">
        <w:rPr>
          <w:rFonts w:ascii="Arial" w:hAnsi="Arial" w:cs="Arial"/>
          <w:bCs/>
        </w:rPr>
        <w:t>Second Lowest Priced Compliant Offer;</w:t>
      </w:r>
      <w:bookmarkStart w:id="37" w:name="_Ref200034255"/>
    </w:p>
    <w:p w14:paraId="284E6373" w14:textId="033B850B"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38" w:name="_Ref200043423"/>
      <w:r w:rsidRPr="00A54830">
        <w:rPr>
          <w:rFonts w:ascii="Arial" w:hAnsi="Arial" w:cs="Arial"/>
        </w:rPr>
        <w:t>w</w:t>
      </w:r>
      <w:r w:rsidRPr="00A54830">
        <w:rPr>
          <w:rFonts w:ascii="Arial" w:hAnsi="Arial" w:cs="Arial"/>
          <w:bCs/>
        </w:rPr>
        <w:t xml:space="preserve">here the application of the </w:t>
      </w:r>
      <w:r w:rsidRPr="00A54830">
        <w:rPr>
          <w:rFonts w:ascii="Arial" w:hAnsi="Arial" w:cs="Arial"/>
        </w:rPr>
        <w:t xml:space="preserve">process described in paragraph </w:t>
      </w:r>
      <w:r w:rsidRPr="00A54830">
        <w:rPr>
          <w:rFonts w:ascii="Arial" w:hAnsi="Arial" w:cs="Arial"/>
        </w:rPr>
        <w:fldChar w:fldCharType="begin"/>
      </w:r>
      <w:r w:rsidRPr="00A54830">
        <w:rPr>
          <w:rFonts w:ascii="Arial" w:hAnsi="Arial" w:cs="Arial"/>
        </w:rPr>
        <w:instrText xml:space="preserve"> REF _Ref200042891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12.3.2.4.3</w:t>
      </w:r>
      <w:r w:rsidRPr="00A54830">
        <w:rPr>
          <w:rFonts w:ascii="Arial" w:hAnsi="Arial" w:cs="Arial"/>
        </w:rPr>
        <w:fldChar w:fldCharType="end"/>
      </w:r>
      <w:r w:rsidRPr="00A54830">
        <w:rPr>
          <w:rFonts w:ascii="Arial" w:hAnsi="Arial" w:cs="Arial"/>
        </w:rPr>
        <w:t xml:space="preserve"> would </w:t>
      </w:r>
      <w:r w:rsidRPr="00A54830">
        <w:rPr>
          <w:rFonts w:ascii="Arial" w:hAnsi="Arial" w:cs="Arial"/>
          <w:bCs/>
        </w:rPr>
        <w:t xml:space="preserve">result in </w:t>
      </w:r>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rPr>
        <w:fldChar w:fldCharType="begin"/>
      </w:r>
      <w:r w:rsidRPr="00A54830">
        <w:rPr>
          <w:rFonts w:ascii="Arial" w:hAnsi="Arial" w:cs="Arial"/>
        </w:rPr>
        <w:instrText xml:space="preserve"> REF _Ref200042271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12.3.2.2</w:t>
      </w:r>
      <w:r w:rsidRPr="00A54830">
        <w:rPr>
          <w:rFonts w:ascii="Arial" w:hAnsi="Arial" w:cs="Arial"/>
        </w:rPr>
        <w:fldChar w:fldCharType="end"/>
      </w:r>
      <w:r w:rsidRPr="00A54830">
        <w:rPr>
          <w:rFonts w:ascii="Arial" w:hAnsi="Arial" w:cs="Arial"/>
        </w:rPr>
        <w:t xml:space="preserve"> or </w:t>
      </w:r>
      <w:r w:rsidRPr="00A54830">
        <w:rPr>
          <w:rFonts w:ascii="Arial" w:hAnsi="Arial" w:cs="Arial"/>
        </w:rPr>
        <w:fldChar w:fldCharType="begin"/>
      </w:r>
      <w:r w:rsidRPr="00A54830">
        <w:rPr>
          <w:rFonts w:ascii="Arial" w:hAnsi="Arial" w:cs="Arial"/>
        </w:rPr>
        <w:instrText xml:space="preserve"> REF _Ref200042477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12.3.2.3</w:t>
      </w:r>
      <w:r w:rsidRPr="00A54830">
        <w:rPr>
          <w:rFonts w:ascii="Arial" w:hAnsi="Arial" w:cs="Arial"/>
        </w:rPr>
        <w:fldChar w:fldCharType="end"/>
      </w:r>
      <w:r w:rsidRPr="00A54830">
        <w:rPr>
          <w:rFonts w:ascii="Arial" w:hAnsi="Arial" w:cs="Arial"/>
        </w:rPr>
        <w:t xml:space="preserve"> </w:t>
      </w:r>
      <w:r w:rsidRPr="00A54830">
        <w:rPr>
          <w:rFonts w:ascii="Arial" w:hAnsi="Arial" w:cs="Arial"/>
          <w:bCs/>
        </w:rPr>
        <w:t xml:space="preserve">being the Second Lowest Price Compliant Offer but for paragraph </w:t>
      </w:r>
      <w:r w:rsidRPr="00A54830">
        <w:rPr>
          <w:rFonts w:ascii="Arial" w:hAnsi="Arial" w:cs="Arial"/>
          <w:bCs/>
        </w:rPr>
        <w:fldChar w:fldCharType="begin"/>
      </w:r>
      <w:r w:rsidRPr="00A54830">
        <w:rPr>
          <w:rFonts w:ascii="Arial" w:hAnsi="Arial" w:cs="Arial"/>
          <w:bCs/>
        </w:rPr>
        <w:instrText xml:space="preserve"> REF _Ref200043042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12.3.2.2.3</w:t>
      </w:r>
      <w:r w:rsidRPr="00A54830">
        <w:rPr>
          <w:rFonts w:ascii="Arial" w:hAnsi="Arial" w:cs="Arial"/>
          <w:bCs/>
        </w:rPr>
        <w:fldChar w:fldCharType="end"/>
      </w:r>
      <w:r w:rsidRPr="00A54830">
        <w:rPr>
          <w:rFonts w:ascii="Arial" w:hAnsi="Arial" w:cs="Arial"/>
          <w:bCs/>
        </w:rPr>
        <w:t xml:space="preserve"> or </w:t>
      </w:r>
      <w:r w:rsidRPr="00A54830">
        <w:rPr>
          <w:rFonts w:ascii="Arial" w:hAnsi="Arial" w:cs="Arial"/>
          <w:bCs/>
        </w:rPr>
        <w:fldChar w:fldCharType="begin"/>
      </w:r>
      <w:r w:rsidRPr="00A54830">
        <w:rPr>
          <w:rFonts w:ascii="Arial" w:hAnsi="Arial" w:cs="Arial"/>
          <w:bCs/>
        </w:rPr>
        <w:instrText xml:space="preserve"> REF _Ref200043300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12.3.2.3.3.4</w:t>
      </w:r>
      <w:r w:rsidRPr="00A54830">
        <w:rPr>
          <w:rFonts w:ascii="Arial" w:hAnsi="Arial" w:cs="Arial"/>
          <w:bCs/>
        </w:rPr>
        <w:fldChar w:fldCharType="end"/>
      </w:r>
      <w:r w:rsidRPr="00A54830">
        <w:rPr>
          <w:rFonts w:ascii="Arial" w:hAnsi="Arial" w:cs="Arial"/>
          <w:bCs/>
        </w:rPr>
        <w:t>:</w:t>
      </w:r>
      <w:bookmarkEnd w:id="37"/>
      <w:bookmarkEnd w:id="38"/>
    </w:p>
    <w:p w14:paraId="6249FDC7"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third;</w:t>
      </w:r>
    </w:p>
    <w:p w14:paraId="4B99B4AD" w14:textId="2E339EE6"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Third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_Ref200043395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w:t>
      </w:r>
      <w:r w:rsidRPr="00A54830">
        <w:rPr>
          <w:rFonts w:ascii="Arial" w:hAnsi="Arial" w:cs="Arial"/>
          <w:bCs/>
        </w:rPr>
        <w:fldChar w:fldCharType="end"/>
      </w:r>
      <w:r w:rsidRPr="00A54830">
        <w:rPr>
          <w:rFonts w:ascii="Arial" w:hAnsi="Arial" w:cs="Arial"/>
          <w:bCs/>
        </w:rPr>
        <w:t xml:space="preserve">; </w:t>
      </w:r>
      <w:bookmarkStart w:id="39" w:name="_Ref200034430"/>
    </w:p>
    <w:p w14:paraId="62B53493"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bookmarkStart w:id="40" w:name="_Ref200043513"/>
      <w:r w:rsidRPr="00A54830">
        <w:rPr>
          <w:rFonts w:ascii="Arial" w:hAnsi="Arial" w:cs="Arial"/>
          <w:bCs/>
        </w:rPr>
        <w:t xml:space="preserve">the Regional Sub-Lot with the third highest estimated volumes (anticipated for the duration of the Framework </w:t>
      </w:r>
      <w:r w:rsidRPr="00A54830">
        <w:rPr>
          <w:rFonts w:ascii="Arial" w:hAnsi="Arial" w:cs="Arial"/>
          <w:bCs/>
        </w:rPr>
        <w:lastRenderedPageBreak/>
        <w:t>Agreement excluding any extension period) shall be awarded to the</w:t>
      </w:r>
      <w:r w:rsidRPr="00A54830">
        <w:rPr>
          <w:rFonts w:ascii="Arial" w:hAnsi="Arial" w:cs="Arial"/>
          <w:b/>
          <w:bCs/>
        </w:rPr>
        <w:t xml:space="preserve"> </w:t>
      </w:r>
      <w:r w:rsidRPr="00A54830">
        <w:rPr>
          <w:rFonts w:ascii="Arial" w:hAnsi="Arial" w:cs="Arial"/>
          <w:bCs/>
        </w:rPr>
        <w:t>Third Lowest Priced Compliant Offer;</w:t>
      </w:r>
      <w:bookmarkEnd w:id="39"/>
      <w:bookmarkEnd w:id="40"/>
    </w:p>
    <w:p w14:paraId="5CAEE289" w14:textId="417C1724" w:rsidR="00520027" w:rsidRPr="00A54830" w:rsidRDefault="00520027" w:rsidP="00802BF4">
      <w:pPr>
        <w:numPr>
          <w:ilvl w:val="5"/>
          <w:numId w:val="16"/>
        </w:numPr>
        <w:spacing w:after="200"/>
        <w:ind w:left="3960"/>
        <w:jc w:val="both"/>
        <w:rPr>
          <w:rFonts w:ascii="Arial" w:eastAsia="Calibri" w:hAnsi="Arial" w:cs="Arial"/>
          <w:b/>
          <w:lang w:val="en-US" w:eastAsia="en-US"/>
        </w:rPr>
      </w:pPr>
      <w:bookmarkStart w:id="41" w:name="_Ref200044124"/>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rPr>
        <w:fldChar w:fldCharType="begin"/>
      </w:r>
      <w:r w:rsidRPr="00A54830">
        <w:rPr>
          <w:rFonts w:ascii="Arial" w:hAnsi="Arial" w:cs="Arial"/>
        </w:rPr>
        <w:instrText xml:space="preserve"> REF _Ref200043513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12.3.2.4.4.3</w:t>
      </w:r>
      <w:r w:rsidRPr="00A54830">
        <w:rPr>
          <w:rFonts w:ascii="Arial" w:hAnsi="Arial" w:cs="Arial"/>
        </w:rPr>
        <w:fldChar w:fldCharType="end"/>
      </w:r>
      <w:r w:rsidRPr="00A54830">
        <w:rPr>
          <w:rFonts w:ascii="Arial" w:hAnsi="Arial" w:cs="Arial"/>
        </w:rPr>
        <w:t xml:space="preserve"> shall (save for the circumstances anticipated by paragraph </w:t>
      </w:r>
      <w:r w:rsidR="003D51F4" w:rsidRPr="003D51F4">
        <w:rPr>
          <w:rFonts w:ascii="Arial" w:hAnsi="Arial" w:cs="Arial"/>
        </w:rPr>
        <w:t>8.8.1</w:t>
      </w:r>
      <w:r w:rsidR="003D51F4" w:rsidRPr="003D51F4">
        <w:rPr>
          <w:rFonts w:ascii="Arial" w:hAnsi="Arial" w:cs="Arial"/>
        </w:rPr>
        <w:fldChar w:fldCharType="begin"/>
      </w:r>
      <w:r w:rsidR="003D51F4" w:rsidRPr="003D51F4">
        <w:rPr>
          <w:rFonts w:ascii="Arial" w:hAnsi="Arial" w:cs="Arial"/>
        </w:rPr>
        <w:instrText xml:space="preserve"> REF _Ref200042101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(a)</w:t>
      </w:r>
      <w:r w:rsidR="003D51F4" w:rsidRPr="003D51F4">
        <w:rPr>
          <w:rFonts w:ascii="Arial" w:hAnsi="Arial" w:cs="Arial"/>
        </w:rPr>
        <w:fldChar w:fldCharType="end"/>
      </w:r>
      <w:r w:rsidR="003D51F4" w:rsidRPr="003D51F4">
        <w:rPr>
          <w:rFonts w:ascii="Arial" w:hAnsi="Arial" w:cs="Arial"/>
        </w:rPr>
        <w:t>, 8.8.1</w:t>
      </w:r>
      <w:r w:rsidR="003D51F4" w:rsidRPr="003D51F4">
        <w:rPr>
          <w:rFonts w:ascii="Arial" w:hAnsi="Arial" w:cs="Arial"/>
        </w:rPr>
        <w:fldChar w:fldCharType="begin"/>
      </w:r>
      <w:r w:rsidR="003D51F4" w:rsidRPr="003D51F4">
        <w:rPr>
          <w:rFonts w:ascii="Arial" w:hAnsi="Arial" w:cs="Arial"/>
        </w:rPr>
        <w:instrText xml:space="preserve"> REF _Ref200042103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(b)</w:t>
      </w:r>
      <w:r w:rsidR="003D51F4" w:rsidRPr="003D51F4">
        <w:rPr>
          <w:rFonts w:ascii="Arial" w:hAnsi="Arial" w:cs="Arial"/>
        </w:rPr>
        <w:fldChar w:fldCharType="end"/>
      </w:r>
      <w:r w:rsidR="003D51F4" w:rsidRPr="003D51F4">
        <w:rPr>
          <w:rFonts w:ascii="Arial" w:hAnsi="Arial" w:cs="Arial"/>
        </w:rPr>
        <w:t xml:space="preserve"> or 8.8.1</w:t>
      </w:r>
      <w:r w:rsidR="003D51F4" w:rsidRPr="003D51F4">
        <w:rPr>
          <w:rFonts w:ascii="Arial" w:hAnsi="Arial" w:cs="Arial"/>
        </w:rPr>
        <w:fldChar w:fldCharType="begin"/>
      </w:r>
      <w:r w:rsidR="003D51F4" w:rsidRPr="003D51F4">
        <w:rPr>
          <w:rFonts w:ascii="Arial" w:hAnsi="Arial" w:cs="Arial"/>
        </w:rPr>
        <w:instrText xml:space="preserve"> REF _Ref200042105 \w \h  \* MERGEFORMAT </w:instrText>
      </w:r>
      <w:r w:rsidR="003D51F4" w:rsidRPr="003D51F4">
        <w:rPr>
          <w:rFonts w:ascii="Arial" w:hAnsi="Arial" w:cs="Arial"/>
        </w:rPr>
      </w:r>
      <w:r w:rsidR="003D51F4" w:rsidRPr="003D51F4">
        <w:rPr>
          <w:rFonts w:ascii="Arial" w:hAnsi="Arial" w:cs="Arial"/>
        </w:rPr>
        <w:fldChar w:fldCharType="separate"/>
      </w:r>
      <w:r w:rsidR="000C00F9">
        <w:rPr>
          <w:rFonts w:ascii="Arial" w:hAnsi="Arial" w:cs="Arial"/>
        </w:rPr>
        <w:t>(c)</w:t>
      </w:r>
      <w:r w:rsidR="003D51F4" w:rsidRPr="003D51F4">
        <w:rPr>
          <w:rFonts w:ascii="Arial" w:hAnsi="Arial" w:cs="Arial"/>
        </w:rPr>
        <w:fldChar w:fldCharType="end"/>
      </w:r>
      <w:r w:rsidR="003D51F4" w:rsidRPr="003D51F4">
        <w:rPr>
          <w:rFonts w:ascii="Arial" w:hAnsi="Arial" w:cs="Arial"/>
        </w:rPr>
        <w:t xml:space="preserve"> (as applicable) arising</w:t>
      </w:r>
      <w:r w:rsidRPr="00A54830">
        <w:rPr>
          <w:rFonts w:ascii="Arial" w:hAnsi="Arial" w:cs="Arial"/>
        </w:rPr>
        <w:t xml:space="preserve">) be excluded from being awarded any other Regional Sub-Lot pursuant to the </w:t>
      </w:r>
      <w:proofErr w:type="spellStart"/>
      <w:r w:rsidRPr="00A54830">
        <w:rPr>
          <w:rFonts w:ascii="Arial" w:hAnsi="Arial" w:cs="Arial"/>
        </w:rPr>
        <w:t>lotting</w:t>
      </w:r>
      <w:proofErr w:type="spellEnd"/>
      <w:r w:rsidRPr="00A54830">
        <w:rPr>
          <w:rFonts w:ascii="Arial" w:hAnsi="Arial" w:cs="Arial"/>
        </w:rPr>
        <w:t xml:space="preserve"> strategy </w:t>
      </w:r>
      <w:r w:rsidR="009250F1">
        <w:rPr>
          <w:rFonts w:ascii="Arial" w:hAnsi="Arial" w:cs="Arial"/>
        </w:rPr>
        <w:t>described in</w:t>
      </w:r>
      <w:r w:rsidRPr="00A54830">
        <w:rPr>
          <w:rFonts w:ascii="Arial" w:hAnsi="Arial" w:cs="Arial"/>
        </w:rPr>
        <w:t xml:space="preserve"> paragraph 8.8 above.</w:t>
      </w:r>
      <w:bookmarkStart w:id="42" w:name="_Ref200034733"/>
      <w:bookmarkEnd w:id="41"/>
    </w:p>
    <w:p w14:paraId="3C359AA1" w14:textId="77777777" w:rsidR="00520027" w:rsidRPr="00A54830" w:rsidRDefault="00520027" w:rsidP="00802BF4">
      <w:pPr>
        <w:numPr>
          <w:ilvl w:val="3"/>
          <w:numId w:val="16"/>
        </w:numPr>
        <w:spacing w:after="200"/>
        <w:ind w:left="2495" w:hanging="1077"/>
        <w:jc w:val="both"/>
        <w:rPr>
          <w:rFonts w:ascii="Arial" w:eastAsia="Calibri" w:hAnsi="Arial" w:cs="Arial"/>
          <w:b/>
          <w:lang w:val="en-US" w:eastAsia="en-US"/>
        </w:rPr>
      </w:pPr>
      <w:bookmarkStart w:id="43" w:name="_Ref200043748"/>
      <w:r w:rsidRPr="00A54830">
        <w:rPr>
          <w:rFonts w:ascii="Arial" w:hAnsi="Arial" w:cs="Arial"/>
          <w:b/>
        </w:rPr>
        <w:t xml:space="preserve">The </w:t>
      </w:r>
      <w:r w:rsidRPr="000C00F9">
        <w:rPr>
          <w:rFonts w:ascii="Arial" w:hAnsi="Arial" w:cs="Arial"/>
          <w:b/>
          <w:u w:val="single"/>
        </w:rPr>
        <w:t>Regional Sub-Lot with the fourth highest estimated volumes</w:t>
      </w:r>
      <w:r w:rsidRPr="00A54830">
        <w:rPr>
          <w:rFonts w:ascii="Arial" w:hAnsi="Arial" w:cs="Arial"/>
          <w:b/>
        </w:rPr>
        <w:t xml:space="preserve"> (anticipated for the duration of the agreement excluding any extension period):</w:t>
      </w:r>
      <w:bookmarkEnd w:id="42"/>
      <w:bookmarkEnd w:id="43"/>
      <w:r w:rsidRPr="00A54830">
        <w:rPr>
          <w:rFonts w:ascii="Arial" w:hAnsi="Arial" w:cs="Arial"/>
          <w:b/>
        </w:rPr>
        <w:t xml:space="preserve"> </w:t>
      </w:r>
    </w:p>
    <w:p w14:paraId="6F79EBCD" w14:textId="6C052545"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Pr>
          <w:rFonts w:ascii="Arial" w:hAnsi="Arial" w:cs="Arial"/>
          <w:bCs/>
        </w:rPr>
        <w:t xml:space="preserve">shall </w:t>
      </w:r>
      <w:r w:rsidRPr="00A54830">
        <w:rPr>
          <w:rFonts w:ascii="Arial" w:hAnsi="Arial" w:cs="Arial"/>
          <w:bCs/>
        </w:rPr>
        <w:t xml:space="preserve">be evaluated fourth, following the evaluation </w:t>
      </w:r>
      <w:r w:rsidR="00633A77">
        <w:rPr>
          <w:rFonts w:ascii="Arial" w:hAnsi="Arial" w:cs="Arial"/>
          <w:bCs/>
        </w:rPr>
        <w:t xml:space="preserve">process </w:t>
      </w:r>
      <w:r w:rsidRPr="00A54830">
        <w:rPr>
          <w:rFonts w:ascii="Arial" w:hAnsi="Arial" w:cs="Arial"/>
          <w:bCs/>
        </w:rPr>
        <w:t xml:space="preserve">described in paragraph </w:t>
      </w:r>
      <w:r w:rsidRPr="00A54830">
        <w:rPr>
          <w:rFonts w:ascii="Arial" w:hAnsi="Arial" w:cs="Arial"/>
          <w:bCs/>
        </w:rPr>
        <w:fldChar w:fldCharType="begin"/>
      </w:r>
      <w:r w:rsidRPr="00A54830">
        <w:rPr>
          <w:rFonts w:ascii="Arial" w:hAnsi="Arial" w:cs="Arial"/>
          <w:bCs/>
        </w:rPr>
        <w:instrText xml:space="preserve"> REF _Ref200043395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w:t>
      </w:r>
      <w:r w:rsidRPr="00A54830">
        <w:rPr>
          <w:rFonts w:ascii="Arial" w:hAnsi="Arial" w:cs="Arial"/>
          <w:bCs/>
        </w:rPr>
        <w:fldChar w:fldCharType="end"/>
      </w:r>
      <w:r w:rsidRPr="00A54830">
        <w:rPr>
          <w:rFonts w:ascii="Arial" w:hAnsi="Arial" w:cs="Arial"/>
          <w:bCs/>
        </w:rPr>
        <w:t xml:space="preserve">, in accordance with the </w:t>
      </w:r>
      <w:r w:rsidRPr="00A54830">
        <w:rPr>
          <w:rFonts w:ascii="Arial" w:hAnsi="Arial" w:cs="Arial"/>
        </w:rPr>
        <w:t>process described in paragraph 12.2.2(b) to (e)</w:t>
      </w:r>
      <w:r w:rsidRPr="00A54830">
        <w:rPr>
          <w:rFonts w:ascii="Arial" w:hAnsi="Arial" w:cs="Arial"/>
          <w:bCs/>
        </w:rPr>
        <w:t>;</w:t>
      </w:r>
    </w:p>
    <w:p w14:paraId="33580518" w14:textId="0F4BD465"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r w:rsidRPr="00A54830">
        <w:rPr>
          <w:rFonts w:ascii="Arial" w:hAnsi="Arial" w:cs="Arial"/>
        </w:rPr>
        <w:t xml:space="preserve">shall, subject to paragraph </w:t>
      </w:r>
      <w:r w:rsidRPr="00A54830">
        <w:rPr>
          <w:rFonts w:ascii="Arial" w:hAnsi="Arial" w:cs="Arial"/>
        </w:rPr>
        <w:fldChar w:fldCharType="begin"/>
      </w:r>
      <w:r w:rsidRPr="00A54830">
        <w:rPr>
          <w:rFonts w:ascii="Arial" w:hAnsi="Arial" w:cs="Arial"/>
        </w:rPr>
        <w:instrText xml:space="preserve"> REF _Ref200043672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12.3.2.5.3</w:t>
      </w:r>
      <w:r w:rsidRPr="00A54830">
        <w:rPr>
          <w:rFonts w:ascii="Arial" w:hAnsi="Arial" w:cs="Arial"/>
        </w:rPr>
        <w:fldChar w:fldCharType="end"/>
      </w:r>
      <w:r w:rsidRPr="00A54830">
        <w:rPr>
          <w:rFonts w:ascii="Arial" w:hAnsi="Arial" w:cs="Arial"/>
        </w:rPr>
        <w:t>, be awarded to the Lowest Priced Compliant Offer for that Regional Sub-Lot</w:t>
      </w:r>
      <w:r w:rsidRPr="00A54830">
        <w:rPr>
          <w:rFonts w:ascii="Arial" w:hAnsi="Arial" w:cs="Arial"/>
          <w:bCs/>
        </w:rPr>
        <w:t>;</w:t>
      </w:r>
      <w:bookmarkStart w:id="44" w:name="_Ref200034687"/>
    </w:p>
    <w:p w14:paraId="52C839AB" w14:textId="17C475A7" w:rsidR="00520027" w:rsidRPr="003F42A7" w:rsidRDefault="00520027" w:rsidP="00802BF4">
      <w:pPr>
        <w:numPr>
          <w:ilvl w:val="4"/>
          <w:numId w:val="16"/>
        </w:numPr>
        <w:spacing w:after="200"/>
        <w:ind w:left="3062" w:hanging="1077"/>
        <w:jc w:val="both"/>
        <w:rPr>
          <w:rFonts w:ascii="Arial" w:eastAsia="Calibri" w:hAnsi="Arial" w:cs="Arial"/>
          <w:b/>
          <w:lang w:val="en-US" w:eastAsia="en-US"/>
        </w:rPr>
      </w:pPr>
      <w:bookmarkStart w:id="45" w:name="_Ref200043672"/>
      <w:r w:rsidRPr="003F42A7">
        <w:rPr>
          <w:rFonts w:ascii="Arial" w:hAnsi="Arial" w:cs="Arial"/>
        </w:rPr>
        <w:t>w</w:t>
      </w:r>
      <w:r w:rsidRPr="003F42A7">
        <w:rPr>
          <w:rFonts w:ascii="Arial" w:hAnsi="Arial" w:cs="Arial"/>
          <w:bCs/>
        </w:rPr>
        <w:t xml:space="preserve">here the application of the </w:t>
      </w:r>
      <w:r w:rsidRPr="003F42A7">
        <w:rPr>
          <w:rFonts w:ascii="Arial" w:hAnsi="Arial" w:cs="Arial"/>
        </w:rPr>
        <w:t xml:space="preserve">process described in paragraph 12.2.2(b) to (e) </w:t>
      </w:r>
      <w:r w:rsidRPr="003F42A7">
        <w:rPr>
          <w:rFonts w:ascii="Arial" w:hAnsi="Arial" w:cs="Arial"/>
          <w:bCs/>
        </w:rPr>
        <w:t xml:space="preserve">results in </w:t>
      </w:r>
      <w:r w:rsidRPr="003F42A7">
        <w:rPr>
          <w:rFonts w:ascii="Arial" w:hAnsi="Arial" w:cs="Arial"/>
        </w:rPr>
        <w:t xml:space="preserve">such Offeror receiving an award pursuant to paragraph </w:t>
      </w:r>
      <w:r w:rsidRPr="003F42A7">
        <w:rPr>
          <w:rFonts w:ascii="Arial" w:hAnsi="Arial" w:cs="Arial"/>
        </w:rPr>
        <w:fldChar w:fldCharType="begin"/>
      </w:r>
      <w:r w:rsidRPr="003F42A7">
        <w:rPr>
          <w:rFonts w:ascii="Arial" w:hAnsi="Arial" w:cs="Arial"/>
        </w:rPr>
        <w:instrText xml:space="preserve"> REF _Ref200042271 \w \h  \* MERGEFORMAT </w:instrText>
      </w:r>
      <w:r w:rsidRPr="003F42A7">
        <w:rPr>
          <w:rFonts w:ascii="Arial" w:hAnsi="Arial" w:cs="Arial"/>
        </w:rPr>
      </w:r>
      <w:r w:rsidRPr="003F42A7">
        <w:rPr>
          <w:rFonts w:ascii="Arial" w:hAnsi="Arial" w:cs="Arial"/>
        </w:rPr>
        <w:fldChar w:fldCharType="separate"/>
      </w:r>
      <w:r w:rsidR="000C00F9">
        <w:rPr>
          <w:rFonts w:ascii="Arial" w:hAnsi="Arial" w:cs="Arial"/>
        </w:rPr>
        <w:t>12.3.2.2</w:t>
      </w:r>
      <w:r w:rsidRPr="003F42A7">
        <w:rPr>
          <w:rFonts w:ascii="Arial" w:hAnsi="Arial" w:cs="Arial"/>
        </w:rPr>
        <w:fldChar w:fldCharType="end"/>
      </w:r>
      <w:r w:rsidRPr="003F42A7">
        <w:rPr>
          <w:rFonts w:ascii="Arial" w:hAnsi="Arial" w:cs="Arial"/>
        </w:rPr>
        <w:t xml:space="preserve">, </w:t>
      </w:r>
      <w:r w:rsidRPr="003F42A7">
        <w:rPr>
          <w:rFonts w:ascii="Arial" w:hAnsi="Arial" w:cs="Arial"/>
        </w:rPr>
        <w:fldChar w:fldCharType="begin"/>
      </w:r>
      <w:r w:rsidRPr="003F42A7">
        <w:rPr>
          <w:rFonts w:ascii="Arial" w:hAnsi="Arial" w:cs="Arial"/>
        </w:rPr>
        <w:instrText xml:space="preserve"> REF _Ref200042477 \w \h  \* MERGEFORMAT </w:instrText>
      </w:r>
      <w:r w:rsidRPr="003F42A7">
        <w:rPr>
          <w:rFonts w:ascii="Arial" w:hAnsi="Arial" w:cs="Arial"/>
        </w:rPr>
      </w:r>
      <w:r w:rsidRPr="003F42A7">
        <w:rPr>
          <w:rFonts w:ascii="Arial" w:hAnsi="Arial" w:cs="Arial"/>
        </w:rPr>
        <w:fldChar w:fldCharType="separate"/>
      </w:r>
      <w:r w:rsidR="000C00F9">
        <w:rPr>
          <w:rFonts w:ascii="Arial" w:hAnsi="Arial" w:cs="Arial"/>
        </w:rPr>
        <w:t>12.3.2.3</w:t>
      </w:r>
      <w:r w:rsidRPr="003F42A7">
        <w:rPr>
          <w:rFonts w:ascii="Arial" w:hAnsi="Arial" w:cs="Arial"/>
        </w:rPr>
        <w:fldChar w:fldCharType="end"/>
      </w:r>
      <w:r w:rsidRPr="003F42A7">
        <w:rPr>
          <w:rFonts w:ascii="Arial" w:hAnsi="Arial" w:cs="Arial"/>
        </w:rPr>
        <w:t xml:space="preserve"> or </w:t>
      </w:r>
      <w:r w:rsidRPr="003F42A7">
        <w:rPr>
          <w:rFonts w:ascii="Arial" w:hAnsi="Arial" w:cs="Arial"/>
        </w:rPr>
        <w:fldChar w:fldCharType="begin"/>
      </w:r>
      <w:r w:rsidRPr="003F42A7">
        <w:rPr>
          <w:rFonts w:ascii="Arial" w:hAnsi="Arial" w:cs="Arial"/>
        </w:rPr>
        <w:instrText xml:space="preserve"> REF _Ref200043395 \w \h  \* MERGEFORMAT </w:instrText>
      </w:r>
      <w:r w:rsidRPr="003F42A7">
        <w:rPr>
          <w:rFonts w:ascii="Arial" w:hAnsi="Arial" w:cs="Arial"/>
        </w:rPr>
      </w:r>
      <w:r w:rsidRPr="003F42A7">
        <w:rPr>
          <w:rFonts w:ascii="Arial" w:hAnsi="Arial" w:cs="Arial"/>
        </w:rPr>
        <w:fldChar w:fldCharType="separate"/>
      </w:r>
      <w:r w:rsidR="000C00F9">
        <w:rPr>
          <w:rFonts w:ascii="Arial" w:hAnsi="Arial" w:cs="Arial"/>
        </w:rPr>
        <w:t>12.3.2.4</w:t>
      </w:r>
      <w:r w:rsidRPr="003F42A7">
        <w:rPr>
          <w:rFonts w:ascii="Arial" w:hAnsi="Arial" w:cs="Arial"/>
        </w:rPr>
        <w:fldChar w:fldCharType="end"/>
      </w:r>
      <w:r w:rsidRPr="003F42A7">
        <w:rPr>
          <w:rFonts w:ascii="Arial" w:hAnsi="Arial" w:cs="Arial"/>
        </w:rPr>
        <w:t xml:space="preserve"> </w:t>
      </w:r>
      <w:r w:rsidRPr="003F42A7">
        <w:rPr>
          <w:rFonts w:ascii="Arial" w:hAnsi="Arial" w:cs="Arial"/>
          <w:bCs/>
        </w:rPr>
        <w:t xml:space="preserve">being the Lowest Price Compliant Offer for the purposes of the Regional Sub-Lot with the </w:t>
      </w:r>
      <w:r w:rsidR="003F42A7" w:rsidRPr="00722D7D">
        <w:rPr>
          <w:rFonts w:ascii="Arial" w:hAnsi="Arial" w:cs="Arial"/>
          <w:bCs/>
        </w:rPr>
        <w:t xml:space="preserve">first, second or </w:t>
      </w:r>
      <w:r w:rsidRPr="003F42A7">
        <w:rPr>
          <w:rFonts w:ascii="Arial" w:hAnsi="Arial" w:cs="Arial"/>
          <w:bCs/>
        </w:rPr>
        <w:t>third highest estimated volumes (anticipated for the duration of the agreement excluding any extension period):</w:t>
      </w:r>
      <w:bookmarkEnd w:id="44"/>
      <w:bookmarkEnd w:id="45"/>
      <w:r w:rsidRPr="003F42A7">
        <w:rPr>
          <w:rFonts w:ascii="Arial" w:hAnsi="Arial" w:cs="Arial"/>
          <w:bCs/>
        </w:rPr>
        <w:t xml:space="preserve"> </w:t>
      </w:r>
      <w:bookmarkStart w:id="46" w:name="_Ref200034807"/>
    </w:p>
    <w:p w14:paraId="665927B1"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second;</w:t>
      </w:r>
      <w:bookmarkEnd w:id="46"/>
    </w:p>
    <w:p w14:paraId="05549196" w14:textId="3F383E59"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Second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_Ref200043748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12.3.2.5</w:t>
      </w:r>
      <w:r w:rsidRPr="00A54830">
        <w:rPr>
          <w:rFonts w:ascii="Arial" w:hAnsi="Arial" w:cs="Arial"/>
          <w:bCs/>
        </w:rPr>
        <w:fldChar w:fldCharType="end"/>
      </w:r>
      <w:r w:rsidRPr="00A54830">
        <w:rPr>
          <w:rFonts w:ascii="Arial" w:hAnsi="Arial" w:cs="Arial"/>
          <w:bCs/>
        </w:rPr>
        <w:t xml:space="preserve">; </w:t>
      </w:r>
    </w:p>
    <w:p w14:paraId="1861EAA1" w14:textId="636A8D9E"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the Regional Sub-Lot with the fourth highest estimated volumes (anticipated for the duration of the Framework Agreement excluding any extension period) shall, subject to paragraph </w:t>
      </w:r>
      <w:r w:rsidRPr="00A54830">
        <w:rPr>
          <w:rFonts w:ascii="Arial" w:hAnsi="Arial" w:cs="Arial"/>
          <w:bCs/>
        </w:rPr>
        <w:fldChar w:fldCharType="begin"/>
      </w:r>
      <w:r w:rsidRPr="00A54830">
        <w:rPr>
          <w:rFonts w:ascii="Arial" w:hAnsi="Arial" w:cs="Arial"/>
          <w:bCs/>
        </w:rPr>
        <w:instrText xml:space="preserve"> REF _Ref200043767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12.3.2.5.4</w:t>
      </w:r>
      <w:r w:rsidRPr="00A54830">
        <w:rPr>
          <w:rFonts w:ascii="Arial" w:hAnsi="Arial" w:cs="Arial"/>
          <w:bCs/>
        </w:rPr>
        <w:fldChar w:fldCharType="end"/>
      </w:r>
      <w:r w:rsidRPr="00A54830">
        <w:rPr>
          <w:rFonts w:ascii="Arial" w:hAnsi="Arial" w:cs="Arial"/>
          <w:bCs/>
        </w:rPr>
        <w:t>, be awarded to the</w:t>
      </w:r>
      <w:r w:rsidRPr="00A54830">
        <w:rPr>
          <w:rFonts w:ascii="Arial" w:hAnsi="Arial" w:cs="Arial"/>
          <w:b/>
          <w:bCs/>
        </w:rPr>
        <w:t xml:space="preserve"> </w:t>
      </w:r>
      <w:r w:rsidRPr="00A54830">
        <w:rPr>
          <w:rFonts w:ascii="Arial" w:hAnsi="Arial" w:cs="Arial"/>
          <w:bCs/>
        </w:rPr>
        <w:t>Second Lowest Priced Compliant Offer;</w:t>
      </w:r>
      <w:bookmarkStart w:id="47" w:name="_Ref200034773"/>
    </w:p>
    <w:p w14:paraId="7F72F2BC" w14:textId="4A6F3C79"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48" w:name="_Ref200043767"/>
      <w:r w:rsidRPr="00A54830">
        <w:rPr>
          <w:rFonts w:ascii="Arial" w:hAnsi="Arial" w:cs="Arial"/>
        </w:rPr>
        <w:t>w</w:t>
      </w:r>
      <w:r w:rsidRPr="00A54830">
        <w:rPr>
          <w:rFonts w:ascii="Arial" w:hAnsi="Arial" w:cs="Arial"/>
          <w:bCs/>
        </w:rPr>
        <w:t xml:space="preserve">here the application of the </w:t>
      </w:r>
      <w:r w:rsidRPr="00A54830">
        <w:rPr>
          <w:rFonts w:ascii="Arial" w:hAnsi="Arial" w:cs="Arial"/>
        </w:rPr>
        <w:t xml:space="preserve">process described in paragraph </w:t>
      </w:r>
      <w:r w:rsidRPr="00A54830">
        <w:rPr>
          <w:rFonts w:ascii="Arial" w:hAnsi="Arial" w:cs="Arial"/>
        </w:rPr>
        <w:fldChar w:fldCharType="begin"/>
      </w:r>
      <w:r w:rsidRPr="00A54830">
        <w:rPr>
          <w:rFonts w:ascii="Arial" w:hAnsi="Arial" w:cs="Arial"/>
        </w:rPr>
        <w:instrText xml:space="preserve"> REF _Ref200043672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12.3.2.5.3</w:t>
      </w:r>
      <w:r w:rsidRPr="00A54830">
        <w:rPr>
          <w:rFonts w:ascii="Arial" w:hAnsi="Arial" w:cs="Arial"/>
        </w:rPr>
        <w:fldChar w:fldCharType="end"/>
      </w:r>
      <w:r w:rsidRPr="00A54830">
        <w:rPr>
          <w:rFonts w:ascii="Arial" w:hAnsi="Arial" w:cs="Arial"/>
        </w:rPr>
        <w:t xml:space="preserve"> would </w:t>
      </w:r>
      <w:r w:rsidRPr="00A54830">
        <w:rPr>
          <w:rFonts w:ascii="Arial" w:hAnsi="Arial" w:cs="Arial"/>
          <w:bCs/>
        </w:rPr>
        <w:t xml:space="preserve">result in </w:t>
      </w:r>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 </w:t>
      </w:r>
      <w:r w:rsidRPr="00A54830">
        <w:rPr>
          <w:rFonts w:ascii="Arial" w:hAnsi="Arial" w:cs="Arial"/>
        </w:rPr>
        <w:fldChar w:fldCharType="begin"/>
      </w:r>
      <w:r w:rsidRPr="00A54830">
        <w:rPr>
          <w:rFonts w:ascii="Arial" w:hAnsi="Arial" w:cs="Arial"/>
        </w:rPr>
        <w:instrText xml:space="preserve"> REF _Ref200042271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12.3.2.2</w:t>
      </w:r>
      <w:r w:rsidRPr="00A54830">
        <w:rPr>
          <w:rFonts w:ascii="Arial" w:hAnsi="Arial" w:cs="Arial"/>
        </w:rPr>
        <w:fldChar w:fldCharType="end"/>
      </w:r>
      <w:r w:rsidRPr="00A54830">
        <w:rPr>
          <w:rFonts w:ascii="Arial" w:hAnsi="Arial" w:cs="Arial"/>
        </w:rPr>
        <w:t xml:space="preserve">, </w:t>
      </w:r>
      <w:r w:rsidRPr="00A54830">
        <w:rPr>
          <w:rFonts w:ascii="Arial" w:hAnsi="Arial" w:cs="Arial"/>
        </w:rPr>
        <w:fldChar w:fldCharType="begin"/>
      </w:r>
      <w:r w:rsidRPr="00A54830">
        <w:rPr>
          <w:rFonts w:ascii="Arial" w:hAnsi="Arial" w:cs="Arial"/>
        </w:rPr>
        <w:instrText xml:space="preserve"> REF _Ref200042477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12.3.2.3</w:t>
      </w:r>
      <w:r w:rsidRPr="00A54830">
        <w:rPr>
          <w:rFonts w:ascii="Arial" w:hAnsi="Arial" w:cs="Arial"/>
        </w:rPr>
        <w:fldChar w:fldCharType="end"/>
      </w:r>
      <w:r w:rsidRPr="00A54830">
        <w:rPr>
          <w:rFonts w:ascii="Arial" w:hAnsi="Arial" w:cs="Arial"/>
        </w:rPr>
        <w:t xml:space="preserve"> or </w:t>
      </w:r>
      <w:r w:rsidRPr="00A54830">
        <w:rPr>
          <w:rFonts w:ascii="Arial" w:hAnsi="Arial" w:cs="Arial"/>
        </w:rPr>
        <w:fldChar w:fldCharType="begin"/>
      </w:r>
      <w:r w:rsidRPr="00A54830">
        <w:rPr>
          <w:rFonts w:ascii="Arial" w:hAnsi="Arial" w:cs="Arial"/>
        </w:rPr>
        <w:instrText xml:space="preserve"> REF _Ref200043395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12.3.2.4</w:t>
      </w:r>
      <w:r w:rsidRPr="00A54830">
        <w:rPr>
          <w:rFonts w:ascii="Arial" w:hAnsi="Arial" w:cs="Arial"/>
        </w:rPr>
        <w:fldChar w:fldCharType="end"/>
      </w:r>
      <w:r w:rsidRPr="00A54830">
        <w:rPr>
          <w:rFonts w:ascii="Arial" w:hAnsi="Arial" w:cs="Arial"/>
        </w:rPr>
        <w:t xml:space="preserve"> </w:t>
      </w:r>
      <w:r w:rsidRPr="00A54830">
        <w:rPr>
          <w:rFonts w:ascii="Arial" w:hAnsi="Arial" w:cs="Arial"/>
          <w:bCs/>
        </w:rPr>
        <w:t xml:space="preserve">being the Second Lowest Price Compliant Offer but for paragraph </w:t>
      </w:r>
      <w:r w:rsidRPr="00A54830">
        <w:rPr>
          <w:rFonts w:ascii="Arial" w:hAnsi="Arial" w:cs="Arial"/>
          <w:bCs/>
        </w:rPr>
        <w:fldChar w:fldCharType="begin"/>
      </w:r>
      <w:r w:rsidRPr="00A54830">
        <w:rPr>
          <w:rFonts w:ascii="Arial" w:hAnsi="Arial" w:cs="Arial"/>
          <w:bCs/>
        </w:rPr>
        <w:instrText xml:space="preserve"> REF _Ref200043042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12.3.2.2.3</w:t>
      </w:r>
      <w:r w:rsidRPr="00A54830">
        <w:rPr>
          <w:rFonts w:ascii="Arial" w:hAnsi="Arial" w:cs="Arial"/>
          <w:bCs/>
        </w:rPr>
        <w:fldChar w:fldCharType="end"/>
      </w:r>
      <w:r w:rsidRPr="00A54830">
        <w:rPr>
          <w:rFonts w:ascii="Arial" w:hAnsi="Arial" w:cs="Arial"/>
          <w:bCs/>
        </w:rPr>
        <w:t xml:space="preserve">, </w:t>
      </w:r>
      <w:r w:rsidRPr="00A54830">
        <w:rPr>
          <w:rFonts w:ascii="Arial" w:hAnsi="Arial" w:cs="Arial"/>
          <w:bCs/>
        </w:rPr>
        <w:fldChar w:fldCharType="begin"/>
      </w:r>
      <w:r w:rsidRPr="00A54830">
        <w:rPr>
          <w:rFonts w:ascii="Arial" w:hAnsi="Arial" w:cs="Arial"/>
          <w:bCs/>
        </w:rPr>
        <w:instrText xml:space="preserve"> REF _Ref200043300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12.3.2.3.3.4</w:t>
      </w:r>
      <w:r w:rsidRPr="00A54830">
        <w:rPr>
          <w:rFonts w:ascii="Arial" w:hAnsi="Arial" w:cs="Arial"/>
          <w:bCs/>
        </w:rPr>
        <w:fldChar w:fldCharType="end"/>
      </w:r>
      <w:r w:rsidRPr="00A54830">
        <w:rPr>
          <w:rFonts w:ascii="Arial" w:hAnsi="Arial" w:cs="Arial"/>
          <w:bCs/>
        </w:rPr>
        <w:t xml:space="preserve"> or </w:t>
      </w:r>
      <w:r w:rsidRPr="00A54830">
        <w:rPr>
          <w:rFonts w:ascii="Arial" w:hAnsi="Arial" w:cs="Arial"/>
          <w:bCs/>
        </w:rPr>
        <w:fldChar w:fldCharType="begin"/>
      </w:r>
      <w:r w:rsidRPr="00A54830">
        <w:rPr>
          <w:rFonts w:ascii="Arial" w:hAnsi="Arial" w:cs="Arial"/>
          <w:bCs/>
        </w:rPr>
        <w:instrText xml:space="preserve"> REF _Ref200044124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12.3.2.4.4.4</w:t>
      </w:r>
      <w:r w:rsidRPr="00A54830">
        <w:rPr>
          <w:rFonts w:ascii="Arial" w:hAnsi="Arial" w:cs="Arial"/>
          <w:bCs/>
        </w:rPr>
        <w:fldChar w:fldCharType="end"/>
      </w:r>
      <w:r w:rsidRPr="00A54830">
        <w:rPr>
          <w:rFonts w:ascii="Arial" w:hAnsi="Arial" w:cs="Arial"/>
          <w:bCs/>
        </w:rPr>
        <w:t>:</w:t>
      </w:r>
      <w:bookmarkEnd w:id="47"/>
      <w:bookmarkEnd w:id="48"/>
    </w:p>
    <w:p w14:paraId="77D704BD"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third;</w:t>
      </w:r>
    </w:p>
    <w:p w14:paraId="0EDDBCFA" w14:textId="4F465469"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Third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_Ref200043748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12.3.2.5</w:t>
      </w:r>
      <w:r w:rsidRPr="00A54830">
        <w:rPr>
          <w:rFonts w:ascii="Arial" w:hAnsi="Arial" w:cs="Arial"/>
          <w:bCs/>
        </w:rPr>
        <w:fldChar w:fldCharType="end"/>
      </w:r>
      <w:r w:rsidRPr="00A54830">
        <w:rPr>
          <w:rFonts w:ascii="Arial" w:hAnsi="Arial" w:cs="Arial"/>
          <w:bCs/>
        </w:rPr>
        <w:t xml:space="preserve">; </w:t>
      </w:r>
      <w:bookmarkStart w:id="49" w:name="_Ref200035035"/>
    </w:p>
    <w:p w14:paraId="6BA76F1A" w14:textId="469229D1"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lastRenderedPageBreak/>
        <w:t xml:space="preserve">the Regional Sub-Lot with the third highest estimated volumes (anticipated for the duration of the Framework Agreement excluding any extension period) shall, subject to paragraph </w:t>
      </w:r>
      <w:r w:rsidRPr="00A54830">
        <w:rPr>
          <w:rFonts w:ascii="Arial" w:hAnsi="Arial" w:cs="Arial"/>
          <w:bCs/>
        </w:rPr>
        <w:fldChar w:fldCharType="begin"/>
      </w:r>
      <w:r w:rsidRPr="00A54830">
        <w:rPr>
          <w:rFonts w:ascii="Arial" w:hAnsi="Arial" w:cs="Arial"/>
          <w:bCs/>
        </w:rPr>
        <w:instrText xml:space="preserve"> REF _Ref200044489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12.3.2.5.5</w:t>
      </w:r>
      <w:r w:rsidRPr="00A54830">
        <w:rPr>
          <w:rFonts w:ascii="Arial" w:hAnsi="Arial" w:cs="Arial"/>
          <w:bCs/>
        </w:rPr>
        <w:fldChar w:fldCharType="end"/>
      </w:r>
      <w:r w:rsidRPr="00A54830">
        <w:rPr>
          <w:rFonts w:ascii="Arial" w:hAnsi="Arial" w:cs="Arial"/>
          <w:bCs/>
        </w:rPr>
        <w:t>, be awarded to the</w:t>
      </w:r>
      <w:r w:rsidRPr="00A54830">
        <w:rPr>
          <w:rFonts w:ascii="Arial" w:hAnsi="Arial" w:cs="Arial"/>
          <w:b/>
          <w:bCs/>
        </w:rPr>
        <w:t xml:space="preserve"> </w:t>
      </w:r>
      <w:r w:rsidRPr="00A54830">
        <w:rPr>
          <w:rFonts w:ascii="Arial" w:hAnsi="Arial" w:cs="Arial"/>
          <w:bCs/>
        </w:rPr>
        <w:t>Third Lowest Priced Compliant Offer;</w:t>
      </w:r>
      <w:bookmarkStart w:id="50" w:name="_Ref200034996"/>
      <w:bookmarkEnd w:id="49"/>
    </w:p>
    <w:p w14:paraId="115E1FB3" w14:textId="7CB2E83E" w:rsidR="00520027" w:rsidRPr="00A54830" w:rsidRDefault="00520027" w:rsidP="00802BF4">
      <w:pPr>
        <w:numPr>
          <w:ilvl w:val="4"/>
          <w:numId w:val="16"/>
        </w:numPr>
        <w:spacing w:after="200"/>
        <w:ind w:left="3062" w:hanging="1077"/>
        <w:jc w:val="both"/>
        <w:rPr>
          <w:rFonts w:ascii="Arial" w:eastAsia="Calibri" w:hAnsi="Arial" w:cs="Arial"/>
          <w:b/>
          <w:lang w:val="en-US" w:eastAsia="en-US"/>
        </w:rPr>
      </w:pPr>
      <w:bookmarkStart w:id="51" w:name="_Ref200044489"/>
      <w:r w:rsidRPr="00A54830">
        <w:rPr>
          <w:rFonts w:ascii="Arial" w:hAnsi="Arial" w:cs="Arial"/>
        </w:rPr>
        <w:t>w</w:t>
      </w:r>
      <w:r w:rsidRPr="00A54830">
        <w:rPr>
          <w:rFonts w:ascii="Arial" w:hAnsi="Arial" w:cs="Arial"/>
          <w:bCs/>
        </w:rPr>
        <w:t xml:space="preserve">here the application of the </w:t>
      </w:r>
      <w:r w:rsidRPr="00A54830">
        <w:rPr>
          <w:rFonts w:ascii="Arial" w:hAnsi="Arial" w:cs="Arial"/>
        </w:rPr>
        <w:t xml:space="preserve">process described in paragraph </w:t>
      </w:r>
      <w:r w:rsidRPr="00A54830">
        <w:rPr>
          <w:rFonts w:ascii="Arial" w:hAnsi="Arial" w:cs="Arial"/>
        </w:rPr>
        <w:fldChar w:fldCharType="begin"/>
      </w:r>
      <w:r w:rsidRPr="00A54830">
        <w:rPr>
          <w:rFonts w:ascii="Arial" w:hAnsi="Arial" w:cs="Arial"/>
        </w:rPr>
        <w:instrText xml:space="preserve"> REF _Ref200043767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12.3.2.5.4</w:t>
      </w:r>
      <w:r w:rsidRPr="00A54830">
        <w:rPr>
          <w:rFonts w:ascii="Arial" w:hAnsi="Arial" w:cs="Arial"/>
        </w:rPr>
        <w:fldChar w:fldCharType="end"/>
      </w:r>
      <w:r w:rsidRPr="00A54830">
        <w:rPr>
          <w:rFonts w:ascii="Arial" w:hAnsi="Arial" w:cs="Arial"/>
        </w:rPr>
        <w:t xml:space="preserve"> would </w:t>
      </w:r>
      <w:r w:rsidRPr="00A54830">
        <w:rPr>
          <w:rFonts w:ascii="Arial" w:hAnsi="Arial" w:cs="Arial"/>
          <w:bCs/>
        </w:rPr>
        <w:t xml:space="preserve">result in </w:t>
      </w:r>
      <w:r w:rsidRPr="00A54830">
        <w:rPr>
          <w:rFonts w:ascii="Arial" w:hAnsi="Arial" w:cs="Arial"/>
        </w:rPr>
        <w:t xml:space="preserve">such </w:t>
      </w:r>
      <w:r>
        <w:rPr>
          <w:rFonts w:ascii="Arial" w:hAnsi="Arial" w:cs="Arial"/>
        </w:rPr>
        <w:t>Offeror</w:t>
      </w:r>
      <w:r w:rsidRPr="00A54830">
        <w:rPr>
          <w:rFonts w:ascii="Arial" w:hAnsi="Arial" w:cs="Arial"/>
        </w:rPr>
        <w:t xml:space="preserve"> receiving an award pursuant to paragraph</w:t>
      </w:r>
      <w:r>
        <w:rPr>
          <w:rFonts w:ascii="Arial" w:hAnsi="Arial" w:cs="Arial"/>
        </w:rPr>
        <w:t xml:space="preserve"> </w:t>
      </w:r>
      <w:r w:rsidRPr="00A54830">
        <w:rPr>
          <w:rFonts w:ascii="Arial" w:hAnsi="Arial" w:cs="Arial"/>
        </w:rPr>
        <w:fldChar w:fldCharType="begin"/>
      </w:r>
      <w:r w:rsidRPr="00A54830">
        <w:rPr>
          <w:rFonts w:ascii="Arial" w:hAnsi="Arial" w:cs="Arial"/>
        </w:rPr>
        <w:instrText xml:space="preserve"> REF _Ref200042271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12.3.2.2</w:t>
      </w:r>
      <w:r w:rsidRPr="00A54830">
        <w:rPr>
          <w:rFonts w:ascii="Arial" w:hAnsi="Arial" w:cs="Arial"/>
        </w:rPr>
        <w:fldChar w:fldCharType="end"/>
      </w:r>
      <w:r w:rsidRPr="00A54830">
        <w:rPr>
          <w:rFonts w:ascii="Arial" w:hAnsi="Arial" w:cs="Arial"/>
        </w:rPr>
        <w:t xml:space="preserve">, </w:t>
      </w:r>
      <w:r w:rsidRPr="00A54830">
        <w:rPr>
          <w:rFonts w:ascii="Arial" w:hAnsi="Arial" w:cs="Arial"/>
        </w:rPr>
        <w:fldChar w:fldCharType="begin"/>
      </w:r>
      <w:r w:rsidRPr="00A54830">
        <w:rPr>
          <w:rFonts w:ascii="Arial" w:hAnsi="Arial" w:cs="Arial"/>
        </w:rPr>
        <w:instrText xml:space="preserve"> REF _Ref200042477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12.3.2.3</w:t>
      </w:r>
      <w:r w:rsidRPr="00A54830">
        <w:rPr>
          <w:rFonts w:ascii="Arial" w:hAnsi="Arial" w:cs="Arial"/>
        </w:rPr>
        <w:fldChar w:fldCharType="end"/>
      </w:r>
      <w:r w:rsidRPr="00A54830">
        <w:rPr>
          <w:rFonts w:ascii="Arial" w:hAnsi="Arial" w:cs="Arial"/>
        </w:rPr>
        <w:t xml:space="preserve"> or </w:t>
      </w:r>
      <w:r w:rsidRPr="00A54830">
        <w:rPr>
          <w:rFonts w:ascii="Arial" w:hAnsi="Arial" w:cs="Arial"/>
        </w:rPr>
        <w:fldChar w:fldCharType="begin"/>
      </w:r>
      <w:r w:rsidRPr="00A54830">
        <w:rPr>
          <w:rFonts w:ascii="Arial" w:hAnsi="Arial" w:cs="Arial"/>
        </w:rPr>
        <w:instrText xml:space="preserve"> REF _Ref200043395 \w \h  \* MERGEFORMAT </w:instrText>
      </w:r>
      <w:r w:rsidRPr="00A54830">
        <w:rPr>
          <w:rFonts w:ascii="Arial" w:hAnsi="Arial" w:cs="Arial"/>
        </w:rPr>
      </w:r>
      <w:r w:rsidRPr="00A54830">
        <w:rPr>
          <w:rFonts w:ascii="Arial" w:hAnsi="Arial" w:cs="Arial"/>
        </w:rPr>
        <w:fldChar w:fldCharType="separate"/>
      </w:r>
      <w:r w:rsidR="000C00F9">
        <w:rPr>
          <w:rFonts w:ascii="Arial" w:hAnsi="Arial" w:cs="Arial"/>
        </w:rPr>
        <w:t>12.3.2.4</w:t>
      </w:r>
      <w:r w:rsidRPr="00A54830">
        <w:rPr>
          <w:rFonts w:ascii="Arial" w:hAnsi="Arial" w:cs="Arial"/>
        </w:rPr>
        <w:fldChar w:fldCharType="end"/>
      </w:r>
      <w:r w:rsidRPr="00A54830">
        <w:rPr>
          <w:rFonts w:ascii="Arial" w:hAnsi="Arial" w:cs="Arial"/>
        </w:rPr>
        <w:t xml:space="preserve"> </w:t>
      </w:r>
      <w:r w:rsidRPr="00A54830">
        <w:rPr>
          <w:rFonts w:ascii="Arial" w:hAnsi="Arial" w:cs="Arial"/>
          <w:bCs/>
        </w:rPr>
        <w:t xml:space="preserve">being the Third Lowest Price Compliant Offer but for paragraph </w:t>
      </w:r>
      <w:r w:rsidRPr="00A54830">
        <w:rPr>
          <w:rFonts w:ascii="Arial" w:hAnsi="Arial" w:cs="Arial"/>
          <w:bCs/>
        </w:rPr>
        <w:fldChar w:fldCharType="begin"/>
      </w:r>
      <w:r w:rsidRPr="00A54830">
        <w:rPr>
          <w:rFonts w:ascii="Arial" w:hAnsi="Arial" w:cs="Arial"/>
          <w:bCs/>
        </w:rPr>
        <w:instrText xml:space="preserve"> REF _Ref200043042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12.3.2.2.3</w:t>
      </w:r>
      <w:r w:rsidRPr="00A54830">
        <w:rPr>
          <w:rFonts w:ascii="Arial" w:hAnsi="Arial" w:cs="Arial"/>
          <w:bCs/>
        </w:rPr>
        <w:fldChar w:fldCharType="end"/>
      </w:r>
      <w:r w:rsidRPr="00A54830">
        <w:rPr>
          <w:rFonts w:ascii="Arial" w:hAnsi="Arial" w:cs="Arial"/>
          <w:bCs/>
        </w:rPr>
        <w:t xml:space="preserve">, </w:t>
      </w:r>
      <w:r w:rsidRPr="00A54830">
        <w:rPr>
          <w:rFonts w:ascii="Arial" w:hAnsi="Arial" w:cs="Arial"/>
          <w:bCs/>
        </w:rPr>
        <w:fldChar w:fldCharType="begin"/>
      </w:r>
      <w:r w:rsidRPr="00A54830">
        <w:rPr>
          <w:rFonts w:ascii="Arial" w:hAnsi="Arial" w:cs="Arial"/>
          <w:bCs/>
        </w:rPr>
        <w:instrText xml:space="preserve"> REF _Ref200043300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12.3.2.3.3.4</w:t>
      </w:r>
      <w:r w:rsidRPr="00A54830">
        <w:rPr>
          <w:rFonts w:ascii="Arial" w:hAnsi="Arial" w:cs="Arial"/>
          <w:bCs/>
        </w:rPr>
        <w:fldChar w:fldCharType="end"/>
      </w:r>
      <w:r>
        <w:rPr>
          <w:rFonts w:ascii="Arial" w:hAnsi="Arial" w:cs="Arial"/>
          <w:bCs/>
        </w:rPr>
        <w:t xml:space="preserve"> or</w:t>
      </w:r>
      <w:r w:rsidRPr="00A54830">
        <w:rPr>
          <w:rFonts w:ascii="Arial" w:hAnsi="Arial" w:cs="Arial"/>
          <w:bCs/>
        </w:rPr>
        <w:t xml:space="preserve"> </w:t>
      </w:r>
      <w:r w:rsidRPr="00A54830">
        <w:rPr>
          <w:rFonts w:ascii="Arial" w:hAnsi="Arial" w:cs="Arial"/>
          <w:bCs/>
        </w:rPr>
        <w:fldChar w:fldCharType="begin"/>
      </w:r>
      <w:r w:rsidRPr="00A54830">
        <w:rPr>
          <w:rFonts w:ascii="Arial" w:hAnsi="Arial" w:cs="Arial"/>
          <w:bCs/>
        </w:rPr>
        <w:instrText xml:space="preserve"> REF _Ref200044124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12.3.2.4.4.4</w:t>
      </w:r>
      <w:r w:rsidRPr="00A54830">
        <w:rPr>
          <w:rFonts w:ascii="Arial" w:hAnsi="Arial" w:cs="Arial"/>
          <w:bCs/>
        </w:rPr>
        <w:fldChar w:fldCharType="end"/>
      </w:r>
      <w:r w:rsidRPr="00A54830">
        <w:rPr>
          <w:rFonts w:ascii="Arial" w:hAnsi="Arial" w:cs="Arial"/>
          <w:bCs/>
        </w:rPr>
        <w:t>:</w:t>
      </w:r>
      <w:bookmarkEnd w:id="50"/>
      <w:bookmarkEnd w:id="51"/>
    </w:p>
    <w:p w14:paraId="62F2D531" w14:textId="7777777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Authority shall repeat the process described in paragraph 12.2.2(b) to (e) to identify the offer ranked fourth;</w:t>
      </w:r>
    </w:p>
    <w:p w14:paraId="18E9975D" w14:textId="71D852C7" w:rsidR="00520027" w:rsidRPr="00A54830"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 xml:space="preserve">such offer shall be the </w:t>
      </w:r>
      <w:r w:rsidRPr="00A54830">
        <w:rPr>
          <w:rFonts w:ascii="Arial" w:hAnsi="Arial" w:cs="Arial"/>
          <w:b/>
          <w:bCs/>
        </w:rPr>
        <w:t>Fourth Lowest Priced Compliant Offer</w:t>
      </w:r>
      <w:r w:rsidRPr="00A54830">
        <w:rPr>
          <w:rFonts w:ascii="Arial" w:hAnsi="Arial" w:cs="Arial"/>
          <w:bCs/>
        </w:rPr>
        <w:t xml:space="preserve"> for the purposes of this paragraph </w:t>
      </w:r>
      <w:r w:rsidRPr="00A54830">
        <w:rPr>
          <w:rFonts w:ascii="Arial" w:hAnsi="Arial" w:cs="Arial"/>
          <w:bCs/>
        </w:rPr>
        <w:fldChar w:fldCharType="begin"/>
      </w:r>
      <w:r w:rsidRPr="00A54830">
        <w:rPr>
          <w:rFonts w:ascii="Arial" w:hAnsi="Arial" w:cs="Arial"/>
          <w:bCs/>
        </w:rPr>
        <w:instrText xml:space="preserve"> REF _Ref200043748 \w \h  \* MERGEFORMAT </w:instrText>
      </w:r>
      <w:r w:rsidRPr="00A54830">
        <w:rPr>
          <w:rFonts w:ascii="Arial" w:hAnsi="Arial" w:cs="Arial"/>
          <w:bCs/>
        </w:rPr>
      </w:r>
      <w:r w:rsidRPr="00A54830">
        <w:rPr>
          <w:rFonts w:ascii="Arial" w:hAnsi="Arial" w:cs="Arial"/>
          <w:bCs/>
        </w:rPr>
        <w:fldChar w:fldCharType="separate"/>
      </w:r>
      <w:r w:rsidR="000C00F9">
        <w:rPr>
          <w:rFonts w:ascii="Arial" w:hAnsi="Arial" w:cs="Arial"/>
          <w:bCs/>
        </w:rPr>
        <w:t>12.3.2.5</w:t>
      </w:r>
      <w:r w:rsidRPr="00A54830">
        <w:rPr>
          <w:rFonts w:ascii="Arial" w:hAnsi="Arial" w:cs="Arial"/>
          <w:bCs/>
        </w:rPr>
        <w:fldChar w:fldCharType="end"/>
      </w:r>
      <w:r w:rsidRPr="00A54830">
        <w:rPr>
          <w:rFonts w:ascii="Arial" w:hAnsi="Arial" w:cs="Arial"/>
          <w:bCs/>
        </w:rPr>
        <w:t xml:space="preserve">; </w:t>
      </w:r>
    </w:p>
    <w:p w14:paraId="5460871A" w14:textId="77777777" w:rsidR="00520027" w:rsidRPr="00EB0A35" w:rsidRDefault="00520027" w:rsidP="00802BF4">
      <w:pPr>
        <w:numPr>
          <w:ilvl w:val="5"/>
          <w:numId w:val="16"/>
        </w:numPr>
        <w:spacing w:after="200"/>
        <w:ind w:left="3960"/>
        <w:jc w:val="both"/>
        <w:rPr>
          <w:rFonts w:ascii="Arial" w:eastAsia="Calibri" w:hAnsi="Arial" w:cs="Arial"/>
          <w:b/>
          <w:lang w:val="en-US" w:eastAsia="en-US"/>
        </w:rPr>
      </w:pPr>
      <w:r w:rsidRPr="00A54830">
        <w:rPr>
          <w:rFonts w:ascii="Arial" w:hAnsi="Arial" w:cs="Arial"/>
          <w:bCs/>
        </w:rPr>
        <w:t>the Regional Sub-Lot with the fourth highest estimated volumes (anticipated for the duration of the Framework Agreement excluding any extension period) shall be awarded to the</w:t>
      </w:r>
      <w:r w:rsidRPr="00A54830">
        <w:rPr>
          <w:rFonts w:ascii="Arial" w:hAnsi="Arial" w:cs="Arial"/>
          <w:b/>
          <w:bCs/>
        </w:rPr>
        <w:t xml:space="preserve"> </w:t>
      </w:r>
      <w:r w:rsidRPr="00A54830">
        <w:rPr>
          <w:rFonts w:ascii="Arial" w:hAnsi="Arial" w:cs="Arial"/>
          <w:bCs/>
        </w:rPr>
        <w:t>Fourth Lowest Priced Compliant Offer.</w:t>
      </w:r>
    </w:p>
    <w:p w14:paraId="162BD2C1" w14:textId="52B12FA3" w:rsidR="00520027" w:rsidRPr="0032310A" w:rsidRDefault="00520027" w:rsidP="00802BF4">
      <w:pPr>
        <w:numPr>
          <w:ilvl w:val="2"/>
          <w:numId w:val="16"/>
        </w:numPr>
        <w:spacing w:after="200"/>
        <w:ind w:left="1287"/>
        <w:jc w:val="both"/>
        <w:rPr>
          <w:rFonts w:ascii="Arial" w:eastAsia="Calibri" w:hAnsi="Arial" w:cs="Arial"/>
          <w:b/>
          <w:lang w:val="en-US" w:eastAsia="en-US"/>
        </w:rPr>
      </w:pPr>
      <w:bookmarkStart w:id="52" w:name="_Ref200095243"/>
      <w:r w:rsidRPr="006D0D02">
        <w:rPr>
          <w:rFonts w:ascii="Arial" w:eastAsia="Calibri" w:hAnsi="Arial" w:cs="Arial"/>
          <w:color w:val="000000"/>
          <w:lang w:val="en-US" w:eastAsia="en-US"/>
        </w:rPr>
        <w:t xml:space="preserve">in respect of each </w:t>
      </w:r>
      <w:r w:rsidRPr="008E7DE2">
        <w:rPr>
          <w:rFonts w:ascii="Arial" w:eastAsia="Calibri" w:hAnsi="Arial" w:cs="Arial"/>
          <w:b/>
          <w:bCs/>
          <w:color w:val="000000"/>
          <w:u w:val="single"/>
          <w:lang w:val="en-US" w:eastAsia="en-US"/>
        </w:rPr>
        <w:t>originator Product</w:t>
      </w:r>
      <w:r w:rsidRPr="006D0D02">
        <w:rPr>
          <w:rFonts w:ascii="Arial" w:eastAsia="Calibri" w:hAnsi="Arial" w:cs="Arial"/>
          <w:color w:val="000000"/>
          <w:lang w:val="en-US" w:eastAsia="en-US"/>
        </w:rPr>
        <w:t>, t</w:t>
      </w:r>
      <w:r w:rsidRPr="006D0D02">
        <w:rPr>
          <w:rFonts w:ascii="Arial" w:eastAsia="Calibri" w:hAnsi="Arial" w:cs="Arial"/>
          <w:lang w:val="en-US" w:eastAsia="en-US"/>
        </w:rPr>
        <w:t>he Authority will identify each Product meeting the requirements</w:t>
      </w:r>
      <w:r w:rsidR="00E256FC">
        <w:rPr>
          <w:rFonts w:ascii="Arial" w:eastAsia="Calibri" w:hAnsi="Arial" w:cs="Arial"/>
          <w:lang w:val="en-US" w:eastAsia="en-US"/>
        </w:rPr>
        <w:t xml:space="preserve"> of</w:t>
      </w:r>
      <w:r w:rsidRPr="006D0D02">
        <w:rPr>
          <w:rFonts w:ascii="Arial" w:eastAsia="Calibri" w:hAnsi="Arial" w:cs="Arial"/>
          <w:lang w:val="en-US" w:eastAsia="en-US"/>
        </w:rPr>
        <w:t xml:space="preserve"> and the Quality Criterion for the Regional </w:t>
      </w:r>
      <w:r w:rsidR="007E4C41">
        <w:rPr>
          <w:rFonts w:ascii="Arial" w:eastAsia="Calibri" w:hAnsi="Arial" w:cs="Arial"/>
          <w:lang w:val="en-US" w:eastAsia="en-US"/>
        </w:rPr>
        <w:t>Sub-</w:t>
      </w:r>
      <w:r w:rsidRPr="006D0D02">
        <w:rPr>
          <w:rFonts w:ascii="Arial" w:eastAsia="Calibri" w:hAnsi="Arial" w:cs="Arial"/>
          <w:lang w:val="en-US" w:eastAsia="en-US"/>
        </w:rPr>
        <w:t>Lot being tendered</w:t>
      </w:r>
      <w:r w:rsidR="003F42A7">
        <w:rPr>
          <w:rFonts w:ascii="Arial" w:eastAsia="Calibri" w:hAnsi="Arial" w:cs="Arial"/>
          <w:lang w:val="en-US" w:eastAsia="en-US"/>
        </w:rPr>
        <w:t xml:space="preserve"> and the Offerors of such originator Product(s) that are determined by the Authority to meet the requirements</w:t>
      </w:r>
      <w:r w:rsidR="00E256FC">
        <w:rPr>
          <w:rFonts w:ascii="Arial" w:eastAsia="Calibri" w:hAnsi="Arial" w:cs="Arial"/>
          <w:lang w:val="en-US" w:eastAsia="en-US"/>
        </w:rPr>
        <w:t xml:space="preserve"> of</w:t>
      </w:r>
      <w:r w:rsidR="003F42A7">
        <w:rPr>
          <w:rFonts w:ascii="Arial" w:eastAsia="Calibri" w:hAnsi="Arial" w:cs="Arial"/>
          <w:lang w:val="en-US" w:eastAsia="en-US"/>
        </w:rPr>
        <w:t xml:space="preserve"> </w:t>
      </w:r>
      <w:r w:rsidR="003F42A7" w:rsidRPr="006D0D02">
        <w:rPr>
          <w:rFonts w:ascii="Arial" w:eastAsia="Calibri" w:hAnsi="Arial" w:cs="Arial"/>
          <w:lang w:val="en-US" w:eastAsia="en-US"/>
        </w:rPr>
        <w:t xml:space="preserve">and the Quality Criterion for the Regional </w:t>
      </w:r>
      <w:r w:rsidR="007E4C41">
        <w:rPr>
          <w:rFonts w:ascii="Arial" w:eastAsia="Calibri" w:hAnsi="Arial" w:cs="Arial"/>
          <w:lang w:val="en-US" w:eastAsia="en-US"/>
        </w:rPr>
        <w:t>Sub-</w:t>
      </w:r>
      <w:r w:rsidR="003F42A7" w:rsidRPr="006D0D02">
        <w:rPr>
          <w:rFonts w:ascii="Arial" w:eastAsia="Calibri" w:hAnsi="Arial" w:cs="Arial"/>
          <w:lang w:val="en-US" w:eastAsia="en-US"/>
        </w:rPr>
        <w:t>Lot being tendered</w:t>
      </w:r>
      <w:r w:rsidR="003F42A7">
        <w:rPr>
          <w:rFonts w:ascii="Arial" w:eastAsia="Calibri" w:hAnsi="Arial" w:cs="Arial"/>
          <w:lang w:val="en-US" w:eastAsia="en-US"/>
        </w:rPr>
        <w:t xml:space="preserve"> shall be awarded a Framework Agreement</w:t>
      </w:r>
      <w:r w:rsidRPr="006D0D02">
        <w:rPr>
          <w:rFonts w:ascii="Arial" w:eastAsia="Calibri" w:hAnsi="Arial" w:cs="Arial"/>
          <w:lang w:val="en-US" w:eastAsia="en-US"/>
        </w:rPr>
        <w:t>.</w:t>
      </w:r>
      <w:bookmarkEnd w:id="52"/>
    </w:p>
    <w:p w14:paraId="34720569" w14:textId="4188DA72" w:rsidR="007E4C41" w:rsidRPr="007E4C41" w:rsidRDefault="007E4C41" w:rsidP="00802BF4">
      <w:pPr>
        <w:numPr>
          <w:ilvl w:val="1"/>
          <w:numId w:val="16"/>
        </w:numPr>
        <w:spacing w:after="200"/>
        <w:ind w:left="601" w:hanging="601"/>
        <w:jc w:val="both"/>
        <w:rPr>
          <w:rFonts w:ascii="Arial" w:eastAsia="Calibri" w:hAnsi="Arial" w:cs="Arial"/>
          <w:b/>
          <w:lang w:val="en-US" w:eastAsia="en-US"/>
        </w:rPr>
      </w:pPr>
      <w:bookmarkStart w:id="53" w:name="_Ref200987941"/>
      <w:r>
        <w:rPr>
          <w:rFonts w:ascii="Arial" w:eastAsia="Calibri" w:hAnsi="Arial" w:cs="Arial"/>
          <w:b/>
          <w:lang w:val="en-US" w:eastAsia="en-US"/>
        </w:rPr>
        <w:t xml:space="preserve">Withdrawals prior to </w:t>
      </w:r>
      <w:r w:rsidR="00C92B5A">
        <w:rPr>
          <w:rFonts w:ascii="Arial" w:eastAsia="Calibri" w:hAnsi="Arial" w:cs="Arial"/>
          <w:b/>
          <w:lang w:val="en-US" w:eastAsia="en-US"/>
        </w:rPr>
        <w:t>entry</w:t>
      </w:r>
      <w:r>
        <w:rPr>
          <w:rFonts w:ascii="Arial" w:eastAsia="Calibri" w:hAnsi="Arial" w:cs="Arial"/>
          <w:b/>
          <w:lang w:val="en-US" w:eastAsia="en-US"/>
        </w:rPr>
        <w:t xml:space="preserve"> into a Framework Agreement</w:t>
      </w:r>
      <w:bookmarkEnd w:id="53"/>
    </w:p>
    <w:p w14:paraId="3EAEFA9C" w14:textId="4A67A748" w:rsidR="007E4C41" w:rsidRPr="00210823" w:rsidRDefault="007E4C41" w:rsidP="007E4C41">
      <w:pPr>
        <w:numPr>
          <w:ilvl w:val="2"/>
          <w:numId w:val="16"/>
        </w:numPr>
        <w:spacing w:after="200"/>
        <w:ind w:left="1418" w:hanging="851"/>
        <w:jc w:val="both"/>
        <w:rPr>
          <w:rFonts w:ascii="Arial" w:eastAsia="Calibri" w:hAnsi="Arial" w:cs="Arial"/>
          <w:bCs/>
          <w:lang w:val="en-US" w:eastAsia="en-US"/>
        </w:rPr>
      </w:pPr>
      <w:bookmarkStart w:id="54" w:name="_Ref200715976"/>
      <w:r w:rsidRPr="00210823">
        <w:rPr>
          <w:rFonts w:ascii="Arial" w:eastAsia="Calibri" w:hAnsi="Arial" w:cs="Arial"/>
          <w:bCs/>
          <w:lang w:eastAsia="en-US"/>
        </w:rPr>
        <w:t xml:space="preserve">Following the conclusion of the standstill period described in paragraph 12.7.3 and the offer of a Framework Agreement being made as described in paragraph 12.7.5, </w:t>
      </w:r>
      <w:r w:rsidR="00B0432E" w:rsidRPr="00210823">
        <w:rPr>
          <w:rFonts w:ascii="Arial" w:eastAsia="Calibri" w:hAnsi="Arial" w:cs="Arial"/>
          <w:bCs/>
          <w:lang w:eastAsia="en-US"/>
        </w:rPr>
        <w:t xml:space="preserve">each </w:t>
      </w:r>
      <w:r w:rsidRPr="00210823">
        <w:rPr>
          <w:rFonts w:ascii="Arial" w:eastAsia="Calibri" w:hAnsi="Arial" w:cs="Arial"/>
          <w:bCs/>
          <w:lang w:eastAsia="en-US"/>
        </w:rPr>
        <w:t xml:space="preserve">Offeror offered a Framework Agreement shall have a period of three weeks following the date of the offer of </w:t>
      </w:r>
      <w:r w:rsidR="00B0432E" w:rsidRPr="00210823">
        <w:rPr>
          <w:rFonts w:ascii="Arial" w:eastAsia="Calibri" w:hAnsi="Arial" w:cs="Arial"/>
          <w:bCs/>
          <w:lang w:eastAsia="en-US"/>
        </w:rPr>
        <w:t>the relevant</w:t>
      </w:r>
      <w:r w:rsidRPr="00210823">
        <w:rPr>
          <w:rFonts w:ascii="Arial" w:eastAsia="Calibri" w:hAnsi="Arial" w:cs="Arial"/>
          <w:bCs/>
          <w:lang w:eastAsia="en-US"/>
        </w:rPr>
        <w:t xml:space="preserve"> Framework Agreement to execute and enter into </w:t>
      </w:r>
      <w:r w:rsidR="00B0432E" w:rsidRPr="00210823">
        <w:rPr>
          <w:rFonts w:ascii="Arial" w:eastAsia="Calibri" w:hAnsi="Arial" w:cs="Arial"/>
          <w:bCs/>
          <w:lang w:eastAsia="en-US"/>
        </w:rPr>
        <w:t>that</w:t>
      </w:r>
      <w:r w:rsidRPr="00210823">
        <w:rPr>
          <w:rFonts w:ascii="Arial" w:eastAsia="Calibri" w:hAnsi="Arial" w:cs="Arial"/>
          <w:bCs/>
          <w:lang w:eastAsia="en-US"/>
        </w:rPr>
        <w:t xml:space="preserve"> Framework Agreement.</w:t>
      </w:r>
      <w:bookmarkEnd w:id="54"/>
    </w:p>
    <w:p w14:paraId="3DD63854" w14:textId="27D659E4" w:rsidR="00A12721" w:rsidRPr="00522E4F" w:rsidRDefault="007E4C41" w:rsidP="00A12721">
      <w:pPr>
        <w:numPr>
          <w:ilvl w:val="2"/>
          <w:numId w:val="16"/>
        </w:numPr>
        <w:spacing w:after="200"/>
        <w:ind w:left="1418" w:hanging="851"/>
        <w:jc w:val="both"/>
        <w:rPr>
          <w:rFonts w:ascii="Arial" w:eastAsia="Calibri" w:hAnsi="Arial" w:cs="Arial"/>
          <w:b/>
          <w:lang w:val="en-US" w:eastAsia="en-US"/>
        </w:rPr>
      </w:pPr>
      <w:bookmarkStart w:id="55" w:name="_Ref200987296"/>
      <w:r>
        <w:rPr>
          <w:rFonts w:ascii="Arial" w:eastAsia="Calibri" w:hAnsi="Arial" w:cs="Arial"/>
          <w:bCs/>
          <w:lang w:val="en-US" w:eastAsia="en-US"/>
        </w:rPr>
        <w:t xml:space="preserve">Where an Offeror(s) for a biosimilar product for a Regional Sub-Lot withdraws or otherwise </w:t>
      </w:r>
      <w:r w:rsidR="00E455CD">
        <w:rPr>
          <w:rFonts w:ascii="Arial" w:eastAsia="Calibri" w:hAnsi="Arial" w:cs="Arial"/>
          <w:bCs/>
          <w:lang w:val="en-US" w:eastAsia="en-US"/>
        </w:rPr>
        <w:t>fails to</w:t>
      </w:r>
      <w:r>
        <w:rPr>
          <w:rFonts w:ascii="Arial" w:eastAsia="Calibri" w:hAnsi="Arial" w:cs="Arial"/>
          <w:bCs/>
          <w:lang w:val="en-US" w:eastAsia="en-US"/>
        </w:rPr>
        <w:t xml:space="preserve"> enter into the relevant Framework Agreement </w:t>
      </w:r>
      <w:r w:rsidRPr="00B01EB6">
        <w:rPr>
          <w:rFonts w:ascii="Arial" w:eastAsia="Calibri" w:hAnsi="Arial" w:cs="Arial"/>
          <w:bCs/>
          <w:lang w:eastAsia="en-US"/>
        </w:rPr>
        <w:t xml:space="preserve">within the period </w:t>
      </w:r>
      <w:r w:rsidR="009250F1">
        <w:rPr>
          <w:rFonts w:ascii="Arial" w:eastAsia="Calibri" w:hAnsi="Arial" w:cs="Arial"/>
          <w:bCs/>
          <w:lang w:eastAsia="en-US"/>
        </w:rPr>
        <w:t>described in</w:t>
      </w:r>
      <w:r w:rsidRPr="00B01EB6">
        <w:rPr>
          <w:rFonts w:ascii="Arial" w:eastAsia="Calibri" w:hAnsi="Arial" w:cs="Arial"/>
          <w:bCs/>
          <w:lang w:eastAsia="en-US"/>
        </w:rPr>
        <w:t xml:space="preserve"> paragraph </w:t>
      </w:r>
      <w:r>
        <w:rPr>
          <w:rFonts w:ascii="Arial" w:eastAsia="Calibri" w:hAnsi="Arial" w:cs="Arial"/>
          <w:bCs/>
          <w:lang w:eastAsia="en-US"/>
        </w:rPr>
        <w:fldChar w:fldCharType="begin"/>
      </w:r>
      <w:r>
        <w:rPr>
          <w:rFonts w:ascii="Arial" w:eastAsia="Calibri" w:hAnsi="Arial" w:cs="Arial"/>
          <w:bCs/>
          <w:lang w:eastAsia="en-US"/>
        </w:rPr>
        <w:instrText xml:space="preserve"> REF _Ref200715976 \r \h </w:instrText>
      </w:r>
      <w:r>
        <w:rPr>
          <w:rFonts w:ascii="Arial" w:eastAsia="Calibri" w:hAnsi="Arial" w:cs="Arial"/>
          <w:bCs/>
          <w:lang w:eastAsia="en-US"/>
        </w:rPr>
      </w:r>
      <w:r>
        <w:rPr>
          <w:rFonts w:ascii="Arial" w:eastAsia="Calibri" w:hAnsi="Arial" w:cs="Arial"/>
          <w:bCs/>
          <w:lang w:eastAsia="en-US"/>
        </w:rPr>
        <w:fldChar w:fldCharType="separate"/>
      </w:r>
      <w:r>
        <w:rPr>
          <w:rFonts w:ascii="Arial" w:eastAsia="Calibri" w:hAnsi="Arial" w:cs="Arial"/>
          <w:bCs/>
          <w:lang w:eastAsia="en-US"/>
        </w:rPr>
        <w:t>12.4.1</w:t>
      </w:r>
      <w:r>
        <w:rPr>
          <w:rFonts w:ascii="Arial" w:eastAsia="Calibri" w:hAnsi="Arial" w:cs="Arial"/>
          <w:bCs/>
          <w:lang w:eastAsia="en-US"/>
        </w:rPr>
        <w:fldChar w:fldCharType="end"/>
      </w:r>
      <w:r w:rsidR="00522E4F">
        <w:rPr>
          <w:rFonts w:ascii="Arial" w:eastAsia="Calibri" w:hAnsi="Arial" w:cs="Arial"/>
          <w:bCs/>
          <w:lang w:eastAsia="en-US"/>
        </w:rPr>
        <w:t xml:space="preserve">, </w:t>
      </w:r>
      <w:r>
        <w:rPr>
          <w:rFonts w:ascii="Arial" w:eastAsia="Calibri" w:hAnsi="Arial" w:cs="Arial"/>
          <w:bCs/>
          <w:lang w:eastAsia="en-US"/>
        </w:rPr>
        <w:t>the</w:t>
      </w:r>
      <w:r>
        <w:rPr>
          <w:rFonts w:ascii="Arial" w:eastAsia="Calibri" w:hAnsi="Arial" w:cs="Arial"/>
          <w:bCs/>
          <w:lang w:val="en-US" w:eastAsia="en-US"/>
        </w:rPr>
        <w:t xml:space="preserve"> Authority reserves the right to </w:t>
      </w:r>
      <w:r w:rsidR="00522E4F">
        <w:rPr>
          <w:rFonts w:ascii="Arial" w:eastAsia="Calibri" w:hAnsi="Arial" w:cs="Arial"/>
          <w:bCs/>
          <w:lang w:val="en-US" w:eastAsia="en-US"/>
        </w:rPr>
        <w:t>repeat</w:t>
      </w:r>
      <w:r>
        <w:rPr>
          <w:rFonts w:ascii="Arial" w:eastAsia="Calibri" w:hAnsi="Arial" w:cs="Arial"/>
          <w:bCs/>
          <w:lang w:val="en-US" w:eastAsia="en-US"/>
        </w:rPr>
        <w:t xml:space="preserve"> the evaluation process described in</w:t>
      </w:r>
      <w:r w:rsidR="0053578A">
        <w:rPr>
          <w:rFonts w:ascii="Arial" w:eastAsia="Calibri" w:hAnsi="Arial" w:cs="Arial"/>
          <w:bCs/>
          <w:lang w:val="en-US" w:eastAsia="en-US"/>
        </w:rPr>
        <w:t xml:space="preserve"> </w:t>
      </w:r>
      <w:r w:rsidR="0053578A">
        <w:rPr>
          <w:rFonts w:ascii="Arial" w:eastAsia="Calibri" w:hAnsi="Arial" w:cs="Arial"/>
          <w:bCs/>
          <w:lang w:val="en-US" w:eastAsia="en-US"/>
        </w:rPr>
        <w:fldChar w:fldCharType="begin"/>
      </w:r>
      <w:r w:rsidR="0053578A">
        <w:rPr>
          <w:rFonts w:ascii="Arial" w:eastAsia="Calibri" w:hAnsi="Arial" w:cs="Arial"/>
          <w:bCs/>
          <w:lang w:val="en-US" w:eastAsia="en-US"/>
        </w:rPr>
        <w:instrText xml:space="preserve"> REF _Ref200098475 \r \h </w:instrText>
      </w:r>
      <w:r w:rsidR="0053578A">
        <w:rPr>
          <w:rFonts w:ascii="Arial" w:eastAsia="Calibri" w:hAnsi="Arial" w:cs="Arial"/>
          <w:bCs/>
          <w:lang w:val="en-US" w:eastAsia="en-US"/>
        </w:rPr>
      </w:r>
      <w:r w:rsidR="0053578A">
        <w:rPr>
          <w:rFonts w:ascii="Arial" w:eastAsia="Calibri" w:hAnsi="Arial" w:cs="Arial"/>
          <w:bCs/>
          <w:lang w:val="en-US" w:eastAsia="en-US"/>
        </w:rPr>
        <w:fldChar w:fldCharType="separate"/>
      </w:r>
      <w:r w:rsidR="0053578A">
        <w:rPr>
          <w:rFonts w:ascii="Arial" w:eastAsia="Calibri" w:hAnsi="Arial" w:cs="Arial"/>
          <w:bCs/>
          <w:lang w:val="en-US" w:eastAsia="en-US"/>
        </w:rPr>
        <w:t>12.2.2</w:t>
      </w:r>
      <w:r w:rsidR="0053578A">
        <w:rPr>
          <w:rFonts w:ascii="Arial" w:eastAsia="Calibri" w:hAnsi="Arial" w:cs="Arial"/>
          <w:bCs/>
          <w:lang w:val="en-US" w:eastAsia="en-US"/>
        </w:rPr>
        <w:fldChar w:fldCharType="end"/>
      </w:r>
      <w:r w:rsidR="0053578A">
        <w:rPr>
          <w:rFonts w:ascii="Arial" w:eastAsia="Calibri" w:hAnsi="Arial" w:cs="Arial"/>
          <w:bCs/>
          <w:lang w:val="en-US" w:eastAsia="en-US"/>
        </w:rPr>
        <w:t xml:space="preserve"> and</w:t>
      </w:r>
      <w:r>
        <w:rPr>
          <w:rFonts w:ascii="Arial" w:eastAsia="Calibri" w:hAnsi="Arial" w:cs="Arial"/>
          <w:bCs/>
          <w:lang w:val="en-US" w:eastAsia="en-US"/>
        </w:rPr>
        <w:t xml:space="preserve"> </w:t>
      </w:r>
      <w:r>
        <w:rPr>
          <w:rFonts w:ascii="Arial" w:eastAsia="Calibri" w:hAnsi="Arial" w:cs="Arial"/>
          <w:bCs/>
          <w:lang w:val="en-US" w:eastAsia="en-US"/>
        </w:rPr>
        <w:fldChar w:fldCharType="begin"/>
      </w:r>
      <w:r>
        <w:rPr>
          <w:rFonts w:ascii="Arial" w:eastAsia="Calibri" w:hAnsi="Arial" w:cs="Arial"/>
          <w:bCs/>
          <w:lang w:val="en-US" w:eastAsia="en-US"/>
        </w:rPr>
        <w:instrText xml:space="preserve"> REF _Ref200097188 \r \h </w:instrText>
      </w:r>
      <w:r>
        <w:rPr>
          <w:rFonts w:ascii="Arial" w:eastAsia="Calibri" w:hAnsi="Arial" w:cs="Arial"/>
          <w:bCs/>
          <w:lang w:val="en-US" w:eastAsia="en-US"/>
        </w:rPr>
      </w:r>
      <w:r>
        <w:rPr>
          <w:rFonts w:ascii="Arial" w:eastAsia="Calibri" w:hAnsi="Arial" w:cs="Arial"/>
          <w:bCs/>
          <w:lang w:val="en-US" w:eastAsia="en-US"/>
        </w:rPr>
        <w:fldChar w:fldCharType="separate"/>
      </w:r>
      <w:r>
        <w:rPr>
          <w:rFonts w:ascii="Arial" w:eastAsia="Calibri" w:hAnsi="Arial" w:cs="Arial"/>
          <w:bCs/>
          <w:lang w:val="en-US" w:eastAsia="en-US"/>
        </w:rPr>
        <w:t>12.3.2</w:t>
      </w:r>
      <w:r>
        <w:rPr>
          <w:rFonts w:ascii="Arial" w:eastAsia="Calibri" w:hAnsi="Arial" w:cs="Arial"/>
          <w:bCs/>
          <w:lang w:val="en-US" w:eastAsia="en-US"/>
        </w:rPr>
        <w:fldChar w:fldCharType="end"/>
      </w:r>
      <w:r w:rsidR="00A12721">
        <w:rPr>
          <w:rFonts w:ascii="Arial" w:eastAsia="Calibri" w:hAnsi="Arial" w:cs="Arial"/>
          <w:bCs/>
          <w:lang w:val="en-US" w:eastAsia="en-US"/>
        </w:rPr>
        <w:t xml:space="preserve">, excluding the </w:t>
      </w:r>
      <w:r w:rsidR="00522E4F">
        <w:rPr>
          <w:rFonts w:ascii="Arial" w:eastAsia="Calibri" w:hAnsi="Arial" w:cs="Arial"/>
          <w:bCs/>
          <w:lang w:val="en-US" w:eastAsia="en-US"/>
        </w:rPr>
        <w:t xml:space="preserve">offer made by the Offeror(s) which </w:t>
      </w:r>
      <w:r w:rsidR="00522E4F" w:rsidRPr="00522E4F">
        <w:rPr>
          <w:rFonts w:ascii="Arial" w:eastAsia="Calibri" w:hAnsi="Arial" w:cs="Arial"/>
          <w:bCs/>
          <w:lang w:val="en-US" w:eastAsia="en-US"/>
        </w:rPr>
        <w:t>has/have withdrawn</w:t>
      </w:r>
      <w:r w:rsidR="00E455CD">
        <w:rPr>
          <w:rFonts w:ascii="Arial" w:eastAsia="Calibri" w:hAnsi="Arial" w:cs="Arial"/>
          <w:bCs/>
          <w:lang w:val="en-US" w:eastAsia="en-US"/>
        </w:rPr>
        <w:t xml:space="preserve"> or otherwise failed to enter into the relevant Framework Agreement </w:t>
      </w:r>
      <w:r w:rsidR="00E455CD" w:rsidRPr="00B01EB6">
        <w:rPr>
          <w:rFonts w:ascii="Arial" w:eastAsia="Calibri" w:hAnsi="Arial" w:cs="Arial"/>
          <w:bCs/>
          <w:lang w:eastAsia="en-US"/>
        </w:rPr>
        <w:t xml:space="preserve">within the period </w:t>
      </w:r>
      <w:r w:rsidR="009250F1">
        <w:rPr>
          <w:rFonts w:ascii="Arial" w:eastAsia="Calibri" w:hAnsi="Arial" w:cs="Arial"/>
          <w:bCs/>
          <w:lang w:eastAsia="en-US"/>
        </w:rPr>
        <w:t>described in</w:t>
      </w:r>
      <w:r w:rsidR="00E455CD" w:rsidRPr="00B01EB6">
        <w:rPr>
          <w:rFonts w:ascii="Arial" w:eastAsia="Calibri" w:hAnsi="Arial" w:cs="Arial"/>
          <w:bCs/>
          <w:lang w:eastAsia="en-US"/>
        </w:rPr>
        <w:t xml:space="preserve"> paragraph </w:t>
      </w:r>
      <w:r w:rsidR="00E455CD">
        <w:rPr>
          <w:rFonts w:ascii="Arial" w:eastAsia="Calibri" w:hAnsi="Arial" w:cs="Arial"/>
          <w:bCs/>
          <w:lang w:eastAsia="en-US"/>
        </w:rPr>
        <w:fldChar w:fldCharType="begin"/>
      </w:r>
      <w:r w:rsidR="00E455CD">
        <w:rPr>
          <w:rFonts w:ascii="Arial" w:eastAsia="Calibri" w:hAnsi="Arial" w:cs="Arial"/>
          <w:bCs/>
          <w:lang w:eastAsia="en-US"/>
        </w:rPr>
        <w:instrText xml:space="preserve"> REF _Ref200715976 \r \h </w:instrText>
      </w:r>
      <w:r w:rsidR="00E455CD">
        <w:rPr>
          <w:rFonts w:ascii="Arial" w:eastAsia="Calibri" w:hAnsi="Arial" w:cs="Arial"/>
          <w:bCs/>
          <w:lang w:eastAsia="en-US"/>
        </w:rPr>
      </w:r>
      <w:r w:rsidR="00E455CD">
        <w:rPr>
          <w:rFonts w:ascii="Arial" w:eastAsia="Calibri" w:hAnsi="Arial" w:cs="Arial"/>
          <w:bCs/>
          <w:lang w:eastAsia="en-US"/>
        </w:rPr>
        <w:fldChar w:fldCharType="separate"/>
      </w:r>
      <w:r w:rsidR="00E455CD">
        <w:rPr>
          <w:rFonts w:ascii="Arial" w:eastAsia="Calibri" w:hAnsi="Arial" w:cs="Arial"/>
          <w:bCs/>
          <w:lang w:eastAsia="en-US"/>
        </w:rPr>
        <w:t>12.4.1</w:t>
      </w:r>
      <w:r w:rsidR="00E455CD">
        <w:rPr>
          <w:rFonts w:ascii="Arial" w:eastAsia="Calibri" w:hAnsi="Arial" w:cs="Arial"/>
          <w:bCs/>
          <w:lang w:eastAsia="en-US"/>
        </w:rPr>
        <w:fldChar w:fldCharType="end"/>
      </w:r>
      <w:r w:rsidR="00372261">
        <w:rPr>
          <w:rFonts w:ascii="Arial" w:eastAsia="Calibri" w:hAnsi="Arial" w:cs="Arial"/>
          <w:bCs/>
          <w:lang w:eastAsia="en-US"/>
        </w:rPr>
        <w:t xml:space="preserve">, </w:t>
      </w:r>
      <w:r w:rsidR="00372261">
        <w:rPr>
          <w:rFonts w:ascii="Arial" w:eastAsia="Calibri" w:hAnsi="Arial" w:cs="Arial"/>
          <w:bCs/>
          <w:lang w:val="en-US" w:eastAsia="en-US"/>
        </w:rPr>
        <w:t>and select an alternative Offeror for award</w:t>
      </w:r>
      <w:r w:rsidR="00A12721" w:rsidRPr="00522E4F">
        <w:rPr>
          <w:rFonts w:ascii="Arial" w:eastAsia="Calibri" w:hAnsi="Arial" w:cs="Arial"/>
          <w:bCs/>
          <w:lang w:val="en-US" w:eastAsia="en-US"/>
        </w:rPr>
        <w:t>.</w:t>
      </w:r>
      <w:bookmarkEnd w:id="55"/>
    </w:p>
    <w:p w14:paraId="6E643DC8" w14:textId="27E2CD42" w:rsidR="00522E4F" w:rsidRPr="00522E4F" w:rsidRDefault="00372261" w:rsidP="00A12721">
      <w:pPr>
        <w:numPr>
          <w:ilvl w:val="2"/>
          <w:numId w:val="16"/>
        </w:numPr>
        <w:spacing w:after="200"/>
        <w:ind w:left="1418" w:hanging="851"/>
        <w:jc w:val="both"/>
        <w:rPr>
          <w:rFonts w:ascii="Arial" w:eastAsia="Calibri" w:hAnsi="Arial" w:cs="Arial"/>
          <w:b/>
          <w:lang w:val="en-US" w:eastAsia="en-US"/>
        </w:rPr>
      </w:pPr>
      <w:r>
        <w:rPr>
          <w:rFonts w:ascii="Arial" w:eastAsia="Calibri" w:hAnsi="Arial" w:cs="Arial"/>
          <w:bCs/>
          <w:lang w:val="en-US" w:eastAsia="en-US"/>
        </w:rPr>
        <w:t>T</w:t>
      </w:r>
      <w:r w:rsidR="00522E4F" w:rsidRPr="00522E4F">
        <w:rPr>
          <w:rFonts w:ascii="Arial" w:eastAsia="Calibri" w:hAnsi="Arial" w:cs="Arial"/>
          <w:bCs/>
          <w:lang w:val="en-US" w:eastAsia="en-US"/>
        </w:rPr>
        <w:t xml:space="preserve">he Authority reserves the right to repeat the process </w:t>
      </w:r>
      <w:r w:rsidR="009250F1">
        <w:rPr>
          <w:rFonts w:ascii="Arial" w:eastAsia="Calibri" w:hAnsi="Arial" w:cs="Arial"/>
          <w:bCs/>
          <w:lang w:val="en-US" w:eastAsia="en-US"/>
        </w:rPr>
        <w:t>described in</w:t>
      </w:r>
      <w:r w:rsidR="00522E4F" w:rsidRPr="00522E4F">
        <w:rPr>
          <w:rFonts w:ascii="Arial" w:eastAsia="Calibri" w:hAnsi="Arial" w:cs="Arial"/>
          <w:bCs/>
          <w:lang w:val="en-US" w:eastAsia="en-US"/>
        </w:rPr>
        <w:t xml:space="preserve"> paragraph </w:t>
      </w:r>
      <w:r w:rsidR="00522E4F" w:rsidRPr="00522E4F">
        <w:rPr>
          <w:rFonts w:ascii="Arial" w:eastAsia="Calibri" w:hAnsi="Arial" w:cs="Arial"/>
          <w:bCs/>
          <w:lang w:val="en-US" w:eastAsia="en-US"/>
        </w:rPr>
        <w:fldChar w:fldCharType="begin"/>
      </w:r>
      <w:r w:rsidR="00522E4F" w:rsidRPr="00522E4F">
        <w:rPr>
          <w:rFonts w:ascii="Arial" w:eastAsia="Calibri" w:hAnsi="Arial" w:cs="Arial"/>
          <w:bCs/>
          <w:lang w:val="en-US" w:eastAsia="en-US"/>
        </w:rPr>
        <w:instrText xml:space="preserve"> REF _Ref200987296 \r \h </w:instrText>
      </w:r>
      <w:r w:rsidR="00522E4F">
        <w:rPr>
          <w:rFonts w:ascii="Arial" w:eastAsia="Calibri" w:hAnsi="Arial" w:cs="Arial"/>
          <w:bCs/>
          <w:lang w:val="en-US" w:eastAsia="en-US"/>
        </w:rPr>
        <w:instrText xml:space="preserve"> \* MERGEFORMAT </w:instrText>
      </w:r>
      <w:r w:rsidR="00522E4F" w:rsidRPr="00522E4F">
        <w:rPr>
          <w:rFonts w:ascii="Arial" w:eastAsia="Calibri" w:hAnsi="Arial" w:cs="Arial"/>
          <w:bCs/>
          <w:lang w:val="en-US" w:eastAsia="en-US"/>
        </w:rPr>
      </w:r>
      <w:r w:rsidR="00522E4F" w:rsidRPr="00522E4F">
        <w:rPr>
          <w:rFonts w:ascii="Arial" w:eastAsia="Calibri" w:hAnsi="Arial" w:cs="Arial"/>
          <w:bCs/>
          <w:lang w:val="en-US" w:eastAsia="en-US"/>
        </w:rPr>
        <w:fldChar w:fldCharType="separate"/>
      </w:r>
      <w:r w:rsidR="00522E4F" w:rsidRPr="00522E4F">
        <w:rPr>
          <w:rFonts w:ascii="Arial" w:eastAsia="Calibri" w:hAnsi="Arial" w:cs="Arial"/>
          <w:bCs/>
          <w:lang w:val="en-US" w:eastAsia="en-US"/>
        </w:rPr>
        <w:t>12.4.2</w:t>
      </w:r>
      <w:r w:rsidR="00522E4F" w:rsidRPr="00522E4F">
        <w:rPr>
          <w:rFonts w:ascii="Arial" w:eastAsia="Calibri" w:hAnsi="Arial" w:cs="Arial"/>
          <w:bCs/>
          <w:lang w:val="en-US" w:eastAsia="en-US"/>
        </w:rPr>
        <w:fldChar w:fldCharType="end"/>
      </w:r>
      <w:r w:rsidR="00522E4F" w:rsidRPr="00522E4F">
        <w:rPr>
          <w:rFonts w:ascii="Arial" w:eastAsia="Calibri" w:hAnsi="Arial" w:cs="Arial"/>
          <w:bCs/>
          <w:lang w:val="en-US" w:eastAsia="en-US"/>
        </w:rPr>
        <w:t xml:space="preserve"> following </w:t>
      </w:r>
      <w:r w:rsidR="00B0432E">
        <w:rPr>
          <w:rFonts w:ascii="Arial" w:eastAsia="Calibri" w:hAnsi="Arial" w:cs="Arial"/>
          <w:bCs/>
          <w:lang w:val="en-US" w:eastAsia="en-US"/>
        </w:rPr>
        <w:t>any</w:t>
      </w:r>
      <w:r w:rsidR="00522E4F" w:rsidRPr="00522E4F">
        <w:rPr>
          <w:rFonts w:ascii="Arial" w:eastAsia="Calibri" w:hAnsi="Arial" w:cs="Arial"/>
          <w:bCs/>
          <w:lang w:val="en-US" w:eastAsia="en-US"/>
        </w:rPr>
        <w:t xml:space="preserve"> event of withdrawal</w:t>
      </w:r>
      <w:r w:rsidR="00522E4F">
        <w:rPr>
          <w:rFonts w:ascii="Arial" w:eastAsia="Calibri" w:hAnsi="Arial" w:cs="Arial"/>
          <w:bCs/>
          <w:lang w:val="en-US" w:eastAsia="en-US"/>
        </w:rPr>
        <w:t xml:space="preserve"> or failure by an Offeror to execute and enter into </w:t>
      </w:r>
      <w:r w:rsidR="00B0432E">
        <w:rPr>
          <w:rFonts w:ascii="Arial" w:eastAsia="Calibri" w:hAnsi="Arial" w:cs="Arial"/>
          <w:bCs/>
          <w:lang w:val="en-US" w:eastAsia="en-US"/>
        </w:rPr>
        <w:t>a</w:t>
      </w:r>
      <w:r w:rsidR="00522E4F">
        <w:rPr>
          <w:rFonts w:ascii="Arial" w:eastAsia="Calibri" w:hAnsi="Arial" w:cs="Arial"/>
          <w:bCs/>
          <w:lang w:val="en-US" w:eastAsia="en-US"/>
        </w:rPr>
        <w:t xml:space="preserve"> Framework Agreement </w:t>
      </w:r>
      <w:r w:rsidR="00522E4F" w:rsidRPr="00B01EB6">
        <w:rPr>
          <w:rFonts w:ascii="Arial" w:eastAsia="Calibri" w:hAnsi="Arial" w:cs="Arial"/>
          <w:bCs/>
          <w:lang w:eastAsia="en-US"/>
        </w:rPr>
        <w:t xml:space="preserve">within the period </w:t>
      </w:r>
      <w:r w:rsidR="009250F1">
        <w:rPr>
          <w:rFonts w:ascii="Arial" w:eastAsia="Calibri" w:hAnsi="Arial" w:cs="Arial"/>
          <w:bCs/>
          <w:lang w:eastAsia="en-US"/>
        </w:rPr>
        <w:t>described in</w:t>
      </w:r>
      <w:r w:rsidR="00522E4F" w:rsidRPr="00B01EB6">
        <w:rPr>
          <w:rFonts w:ascii="Arial" w:eastAsia="Calibri" w:hAnsi="Arial" w:cs="Arial"/>
          <w:bCs/>
          <w:lang w:eastAsia="en-US"/>
        </w:rPr>
        <w:t xml:space="preserve"> paragraph </w:t>
      </w:r>
      <w:r w:rsidR="00522E4F">
        <w:rPr>
          <w:rFonts w:ascii="Arial" w:eastAsia="Calibri" w:hAnsi="Arial" w:cs="Arial"/>
          <w:bCs/>
          <w:lang w:eastAsia="en-US"/>
        </w:rPr>
        <w:fldChar w:fldCharType="begin"/>
      </w:r>
      <w:r w:rsidR="00522E4F">
        <w:rPr>
          <w:rFonts w:ascii="Arial" w:eastAsia="Calibri" w:hAnsi="Arial" w:cs="Arial"/>
          <w:bCs/>
          <w:lang w:eastAsia="en-US"/>
        </w:rPr>
        <w:instrText xml:space="preserve"> REF _Ref200715976 \r \h </w:instrText>
      </w:r>
      <w:r w:rsidR="00522E4F">
        <w:rPr>
          <w:rFonts w:ascii="Arial" w:eastAsia="Calibri" w:hAnsi="Arial" w:cs="Arial"/>
          <w:bCs/>
          <w:lang w:eastAsia="en-US"/>
        </w:rPr>
      </w:r>
      <w:r w:rsidR="00522E4F">
        <w:rPr>
          <w:rFonts w:ascii="Arial" w:eastAsia="Calibri" w:hAnsi="Arial" w:cs="Arial"/>
          <w:bCs/>
          <w:lang w:eastAsia="en-US"/>
        </w:rPr>
        <w:fldChar w:fldCharType="separate"/>
      </w:r>
      <w:r w:rsidR="00522E4F">
        <w:rPr>
          <w:rFonts w:ascii="Arial" w:eastAsia="Calibri" w:hAnsi="Arial" w:cs="Arial"/>
          <w:bCs/>
          <w:lang w:eastAsia="en-US"/>
        </w:rPr>
        <w:t>12.4.1</w:t>
      </w:r>
      <w:r w:rsidR="00522E4F">
        <w:rPr>
          <w:rFonts w:ascii="Arial" w:eastAsia="Calibri" w:hAnsi="Arial" w:cs="Arial"/>
          <w:bCs/>
          <w:lang w:eastAsia="en-US"/>
        </w:rPr>
        <w:fldChar w:fldCharType="end"/>
      </w:r>
      <w:r w:rsidR="00522E4F" w:rsidRPr="00522E4F">
        <w:rPr>
          <w:rFonts w:ascii="Arial" w:eastAsia="Calibri" w:hAnsi="Arial" w:cs="Arial"/>
          <w:bCs/>
          <w:lang w:val="en-US" w:eastAsia="en-US"/>
        </w:rPr>
        <w:t xml:space="preserve"> until </w:t>
      </w:r>
      <w:r w:rsidR="00B0432E">
        <w:rPr>
          <w:rFonts w:ascii="Arial" w:eastAsia="Calibri" w:hAnsi="Arial" w:cs="Arial"/>
          <w:bCs/>
          <w:lang w:val="en-US" w:eastAsia="en-US"/>
        </w:rPr>
        <w:t>a</w:t>
      </w:r>
      <w:r w:rsidR="00522E4F" w:rsidRPr="00522E4F">
        <w:rPr>
          <w:rFonts w:ascii="Arial" w:eastAsia="Calibri" w:hAnsi="Arial" w:cs="Arial"/>
          <w:bCs/>
          <w:lang w:val="en-US" w:eastAsia="en-US"/>
        </w:rPr>
        <w:t xml:space="preserve"> Framework Agreement </w:t>
      </w:r>
      <w:r w:rsidR="00B0432E">
        <w:rPr>
          <w:rFonts w:ascii="Arial" w:eastAsia="Calibri" w:hAnsi="Arial" w:cs="Arial"/>
          <w:bCs/>
          <w:lang w:val="en-US" w:eastAsia="en-US"/>
        </w:rPr>
        <w:t>has</w:t>
      </w:r>
      <w:r w:rsidR="00522E4F" w:rsidRPr="00522E4F">
        <w:rPr>
          <w:rFonts w:ascii="Arial" w:eastAsia="Calibri" w:hAnsi="Arial" w:cs="Arial"/>
          <w:bCs/>
          <w:lang w:val="en-US" w:eastAsia="en-US"/>
        </w:rPr>
        <w:t xml:space="preserve"> been entered into </w:t>
      </w:r>
      <w:r w:rsidR="00B0432E">
        <w:rPr>
          <w:rFonts w:ascii="Arial" w:eastAsia="Calibri" w:hAnsi="Arial" w:cs="Arial"/>
          <w:bCs/>
          <w:lang w:val="en-US" w:eastAsia="en-US"/>
        </w:rPr>
        <w:t xml:space="preserve">for each Regional Sub-Lot </w:t>
      </w:r>
      <w:r w:rsidR="00522E4F" w:rsidRPr="00522E4F">
        <w:rPr>
          <w:rFonts w:ascii="Arial" w:eastAsia="Calibri" w:hAnsi="Arial" w:cs="Arial"/>
          <w:bCs/>
          <w:lang w:val="en-US" w:eastAsia="en-US"/>
        </w:rPr>
        <w:t xml:space="preserve">or there are no such Offerors which could enter into </w:t>
      </w:r>
      <w:r w:rsidR="00B0432E">
        <w:rPr>
          <w:rFonts w:ascii="Arial" w:eastAsia="Calibri" w:hAnsi="Arial" w:cs="Arial"/>
          <w:bCs/>
          <w:lang w:val="en-US" w:eastAsia="en-US"/>
        </w:rPr>
        <w:t xml:space="preserve">a </w:t>
      </w:r>
      <w:r w:rsidR="00522E4F" w:rsidRPr="00522E4F">
        <w:rPr>
          <w:rFonts w:ascii="Arial" w:eastAsia="Calibri" w:hAnsi="Arial" w:cs="Arial"/>
          <w:bCs/>
          <w:lang w:val="en-US" w:eastAsia="en-US"/>
        </w:rPr>
        <w:t>Framework Agreement remaining.</w:t>
      </w:r>
    </w:p>
    <w:p w14:paraId="2A40F594" w14:textId="3B4967E7" w:rsidR="00520027" w:rsidRDefault="00CC6A96" w:rsidP="00802BF4">
      <w:pPr>
        <w:numPr>
          <w:ilvl w:val="1"/>
          <w:numId w:val="16"/>
        </w:numPr>
        <w:spacing w:after="200"/>
        <w:ind w:left="601" w:hanging="601"/>
        <w:jc w:val="both"/>
        <w:rPr>
          <w:rFonts w:ascii="Arial" w:eastAsia="Calibri" w:hAnsi="Arial" w:cs="Arial"/>
          <w:b/>
          <w:lang w:val="en-US" w:eastAsia="en-US"/>
        </w:rPr>
      </w:pPr>
      <w:r>
        <w:rPr>
          <w:rFonts w:ascii="Arial" w:eastAsia="Calibri" w:hAnsi="Arial" w:cs="Arial"/>
          <w:b/>
          <w:bCs/>
          <w:lang w:val="en-US" w:eastAsia="en-US"/>
        </w:rPr>
        <w:t>Not used</w:t>
      </w:r>
    </w:p>
    <w:p w14:paraId="265FA0B5" w14:textId="18AA7E0A" w:rsidR="00520027" w:rsidRPr="00EC62B0" w:rsidRDefault="00520027" w:rsidP="00802BF4">
      <w:pPr>
        <w:numPr>
          <w:ilvl w:val="1"/>
          <w:numId w:val="16"/>
        </w:numPr>
        <w:spacing w:after="200"/>
        <w:ind w:left="601" w:hanging="601"/>
        <w:jc w:val="both"/>
        <w:rPr>
          <w:rFonts w:ascii="Arial" w:eastAsia="Calibri" w:hAnsi="Arial" w:cs="Arial"/>
          <w:b/>
          <w:lang w:val="en-US" w:eastAsia="en-US"/>
        </w:rPr>
      </w:pPr>
      <w:r w:rsidRPr="00EC62B0">
        <w:rPr>
          <w:rFonts w:ascii="Arial" w:eastAsia="Calibri" w:hAnsi="Arial" w:cs="Arial"/>
          <w:b/>
          <w:bCs/>
          <w:lang w:val="en-US" w:eastAsia="en-US"/>
        </w:rPr>
        <w:lastRenderedPageBreak/>
        <w:t xml:space="preserve">Lot 2 </w:t>
      </w:r>
      <w:r w:rsidR="00754301">
        <w:rPr>
          <w:rFonts w:ascii="Arial" w:eastAsia="Calibri" w:hAnsi="Arial" w:cs="Arial"/>
          <w:b/>
          <w:bCs/>
          <w:lang w:val="en-US" w:eastAsia="en-US"/>
        </w:rPr>
        <w:t>N</w:t>
      </w:r>
      <w:r w:rsidRPr="00EC62B0">
        <w:rPr>
          <w:rFonts w:ascii="Arial" w:eastAsia="Calibri" w:hAnsi="Arial" w:cs="Arial"/>
          <w:b/>
          <w:bCs/>
          <w:lang w:val="en-US" w:eastAsia="en-US"/>
        </w:rPr>
        <w:t xml:space="preserve">ational </w:t>
      </w:r>
      <w:r w:rsidR="00754301">
        <w:rPr>
          <w:rFonts w:ascii="Arial" w:eastAsia="Calibri" w:hAnsi="Arial" w:cs="Arial"/>
          <w:b/>
          <w:bCs/>
          <w:lang w:val="en-US" w:eastAsia="en-US"/>
        </w:rPr>
        <w:t>B</w:t>
      </w:r>
      <w:r w:rsidRPr="00EC62B0">
        <w:rPr>
          <w:rFonts w:ascii="Arial" w:eastAsia="Calibri" w:hAnsi="Arial" w:cs="Arial"/>
          <w:b/>
          <w:bCs/>
          <w:lang w:val="en-US" w:eastAsia="en-US"/>
        </w:rPr>
        <w:t xml:space="preserve">ackup </w:t>
      </w:r>
      <w:r w:rsidR="00754301">
        <w:rPr>
          <w:rFonts w:ascii="Arial" w:eastAsia="Calibri" w:hAnsi="Arial" w:cs="Arial"/>
          <w:b/>
          <w:bCs/>
          <w:lang w:val="en-US" w:eastAsia="en-US"/>
        </w:rPr>
        <w:t>S</w:t>
      </w:r>
      <w:r w:rsidRPr="00EC62B0">
        <w:rPr>
          <w:rFonts w:ascii="Arial" w:eastAsia="Calibri" w:hAnsi="Arial" w:cs="Arial"/>
          <w:b/>
          <w:bCs/>
          <w:lang w:val="en-US" w:eastAsia="en-US"/>
        </w:rPr>
        <w:t>upplier</w:t>
      </w:r>
    </w:p>
    <w:p w14:paraId="3DA5037E" w14:textId="265FA938" w:rsidR="00520027" w:rsidRPr="00D86D9C" w:rsidRDefault="00520027" w:rsidP="00802BF4">
      <w:pPr>
        <w:numPr>
          <w:ilvl w:val="2"/>
          <w:numId w:val="16"/>
        </w:numPr>
        <w:spacing w:after="200"/>
        <w:ind w:left="1418" w:hanging="851"/>
        <w:jc w:val="both"/>
        <w:rPr>
          <w:rFonts w:ascii="Arial" w:eastAsia="Calibri" w:hAnsi="Arial" w:cs="Arial"/>
          <w:b/>
          <w:lang w:val="en-US" w:eastAsia="en-US"/>
        </w:rPr>
      </w:pPr>
      <w:bookmarkStart w:id="56" w:name="_Ref200104320"/>
      <w:r w:rsidRPr="00EC62B0">
        <w:rPr>
          <w:rFonts w:ascii="Arial" w:hAnsi="Arial" w:cs="Arial"/>
        </w:rPr>
        <w:t xml:space="preserve">The Authority may </w:t>
      </w:r>
      <w:r w:rsidR="00722D7D">
        <w:rPr>
          <w:rFonts w:ascii="Arial" w:hAnsi="Arial" w:cs="Arial"/>
        </w:rPr>
        <w:t>award a Framework Agreement to</w:t>
      </w:r>
      <w:r w:rsidR="00722D7D" w:rsidRPr="00EC62B0">
        <w:rPr>
          <w:rFonts w:ascii="Arial" w:hAnsi="Arial" w:cs="Arial"/>
        </w:rPr>
        <w:t xml:space="preserve"> </w:t>
      </w:r>
      <w:r w:rsidRPr="00EC62B0">
        <w:rPr>
          <w:rFonts w:ascii="Arial" w:hAnsi="Arial" w:cs="Arial"/>
        </w:rPr>
        <w:t>a national backup supplier</w:t>
      </w:r>
      <w:r w:rsidR="00833A25">
        <w:rPr>
          <w:rFonts w:ascii="Arial" w:hAnsi="Arial" w:cs="Arial"/>
        </w:rPr>
        <w:t xml:space="preserve"> (</w:t>
      </w:r>
      <w:r w:rsidR="00833A25">
        <w:rPr>
          <w:rFonts w:ascii="Arial" w:hAnsi="Arial" w:cs="Arial"/>
          <w:b/>
          <w:bCs/>
        </w:rPr>
        <w:t>“National Backup Supplier”</w:t>
      </w:r>
      <w:r w:rsidR="00833A25">
        <w:rPr>
          <w:rFonts w:ascii="Arial" w:hAnsi="Arial" w:cs="Arial"/>
        </w:rPr>
        <w:t>)</w:t>
      </w:r>
      <w:r w:rsidRPr="00EC62B0">
        <w:rPr>
          <w:rFonts w:ascii="Arial" w:hAnsi="Arial" w:cs="Arial"/>
        </w:rPr>
        <w:t xml:space="preserve">, such </w:t>
      </w:r>
      <w:r w:rsidR="00833A25">
        <w:rPr>
          <w:rFonts w:ascii="Arial" w:hAnsi="Arial" w:cs="Arial"/>
        </w:rPr>
        <w:t>National Backup Supplier</w:t>
      </w:r>
      <w:r w:rsidRPr="00EC62B0">
        <w:rPr>
          <w:rFonts w:ascii="Arial" w:hAnsi="Arial" w:cs="Arial"/>
        </w:rPr>
        <w:t xml:space="preserve"> to be</w:t>
      </w:r>
      <w:r>
        <w:rPr>
          <w:rFonts w:ascii="Arial" w:hAnsi="Arial" w:cs="Arial"/>
        </w:rPr>
        <w:t>:</w:t>
      </w:r>
      <w:bookmarkEnd w:id="56"/>
      <w:r w:rsidRPr="00EC62B0">
        <w:rPr>
          <w:rFonts w:ascii="Arial" w:hAnsi="Arial" w:cs="Arial"/>
        </w:rPr>
        <w:t xml:space="preserve"> </w:t>
      </w:r>
    </w:p>
    <w:p w14:paraId="7E83CB0B" w14:textId="45D3C3B5" w:rsidR="00520027" w:rsidRPr="00D86D9C" w:rsidRDefault="00520027" w:rsidP="00802BF4">
      <w:pPr>
        <w:numPr>
          <w:ilvl w:val="3"/>
          <w:numId w:val="16"/>
        </w:numPr>
        <w:spacing w:after="200"/>
        <w:ind w:left="2495" w:hanging="1077"/>
        <w:jc w:val="both"/>
        <w:rPr>
          <w:rFonts w:ascii="Arial" w:eastAsia="Calibri" w:hAnsi="Arial" w:cs="Arial"/>
          <w:b/>
          <w:lang w:val="en-US" w:eastAsia="en-US"/>
        </w:rPr>
      </w:pPr>
      <w:bookmarkStart w:id="57" w:name="_Ref200097464"/>
      <w:r w:rsidRPr="00EC62B0">
        <w:rPr>
          <w:rFonts w:ascii="Arial" w:hAnsi="Arial" w:cs="Arial"/>
        </w:rPr>
        <w:t xml:space="preserve">the Offeror receiving </w:t>
      </w:r>
      <w:r w:rsidR="00722D7D">
        <w:rPr>
          <w:rFonts w:ascii="Arial" w:hAnsi="Arial" w:cs="Arial"/>
        </w:rPr>
        <w:t>the</w:t>
      </w:r>
      <w:r w:rsidR="00722D7D" w:rsidRPr="00EC62B0">
        <w:rPr>
          <w:rFonts w:ascii="Arial" w:hAnsi="Arial" w:cs="Arial"/>
        </w:rPr>
        <w:t xml:space="preserve"> </w:t>
      </w:r>
      <w:r w:rsidRPr="00EC62B0">
        <w:rPr>
          <w:rFonts w:ascii="Arial" w:hAnsi="Arial" w:cs="Arial"/>
        </w:rPr>
        <w:t>award for the Regional Sub-Lot with the highest estimated volumes (anticipated for the duration of the agreement excluding any extension period) pursuant to paragraph</w:t>
      </w:r>
      <w:bookmarkEnd w:id="57"/>
      <w:r>
        <w:rPr>
          <w:rFonts w:ascii="Arial" w:hAnsi="Arial" w:cs="Arial"/>
        </w:rPr>
        <w:t xml:space="preserve"> </w:t>
      </w:r>
      <w:r>
        <w:rPr>
          <w:rFonts w:ascii="Arial" w:hAnsi="Arial" w:cs="Arial"/>
        </w:rPr>
        <w:fldChar w:fldCharType="begin"/>
      </w:r>
      <w:r>
        <w:rPr>
          <w:rFonts w:ascii="Arial" w:hAnsi="Arial" w:cs="Arial"/>
        </w:rPr>
        <w:instrText xml:space="preserve"> REF _Ref200042271 \r \h </w:instrText>
      </w:r>
      <w:r>
        <w:rPr>
          <w:rFonts w:ascii="Arial" w:hAnsi="Arial" w:cs="Arial"/>
        </w:rPr>
      </w:r>
      <w:r>
        <w:rPr>
          <w:rFonts w:ascii="Arial" w:hAnsi="Arial" w:cs="Arial"/>
        </w:rPr>
        <w:fldChar w:fldCharType="separate"/>
      </w:r>
      <w:r w:rsidR="000C00F9">
        <w:rPr>
          <w:rFonts w:ascii="Arial" w:hAnsi="Arial" w:cs="Arial"/>
        </w:rPr>
        <w:t>12.3.2.2</w:t>
      </w:r>
      <w:r>
        <w:rPr>
          <w:rFonts w:ascii="Arial" w:hAnsi="Arial" w:cs="Arial"/>
        </w:rPr>
        <w:fldChar w:fldCharType="end"/>
      </w:r>
      <w:r>
        <w:rPr>
          <w:rFonts w:ascii="Arial" w:hAnsi="Arial" w:cs="Arial"/>
        </w:rPr>
        <w:t>;</w:t>
      </w:r>
    </w:p>
    <w:p w14:paraId="21114FC5" w14:textId="0EA11C2F" w:rsidR="00520027" w:rsidRPr="00D86D9C" w:rsidRDefault="00520027" w:rsidP="00802BF4">
      <w:pPr>
        <w:numPr>
          <w:ilvl w:val="3"/>
          <w:numId w:val="16"/>
        </w:numPr>
        <w:spacing w:after="200"/>
        <w:ind w:left="2495" w:hanging="1077"/>
        <w:jc w:val="both"/>
        <w:rPr>
          <w:rFonts w:ascii="Arial" w:eastAsia="Calibri" w:hAnsi="Arial" w:cs="Arial"/>
          <w:b/>
          <w:lang w:val="en-US" w:eastAsia="en-US"/>
        </w:rPr>
      </w:pPr>
      <w:bookmarkStart w:id="58" w:name="_Ref200097528"/>
      <w:r>
        <w:rPr>
          <w:rFonts w:ascii="Arial" w:hAnsi="Arial" w:cs="Arial"/>
        </w:rPr>
        <w:t xml:space="preserve">where such Offeror described in paragraph </w:t>
      </w:r>
      <w:r>
        <w:rPr>
          <w:rFonts w:ascii="Arial" w:hAnsi="Arial" w:cs="Arial"/>
        </w:rPr>
        <w:fldChar w:fldCharType="begin"/>
      </w:r>
      <w:r>
        <w:rPr>
          <w:rFonts w:ascii="Arial" w:hAnsi="Arial" w:cs="Arial"/>
        </w:rPr>
        <w:instrText xml:space="preserve"> REF _Ref200097464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12.6.1.1</w:t>
      </w:r>
      <w:r>
        <w:rPr>
          <w:rFonts w:ascii="Arial" w:hAnsi="Arial" w:cs="Arial"/>
        </w:rPr>
        <w:t xml:space="preserve"> </w:t>
      </w:r>
      <w:r w:rsidR="00722D7D">
        <w:rPr>
          <w:rFonts w:ascii="Arial" w:eastAsia="Calibri" w:hAnsi="Arial" w:cs="Arial"/>
          <w:bCs/>
          <w:lang w:val="en-US" w:eastAsia="en-US"/>
        </w:rPr>
        <w:t>declines the offer of a Framework Agreement</w:t>
      </w:r>
      <w:r w:rsidR="00722D7D">
        <w:rPr>
          <w:rFonts w:ascii="Arial" w:hAnsi="Arial" w:cs="Arial"/>
        </w:rPr>
        <w:t xml:space="preserve"> </w:t>
      </w:r>
      <w:r>
        <w:rPr>
          <w:rFonts w:ascii="Arial" w:hAnsi="Arial" w:cs="Arial"/>
        </w:rPr>
        <w:t xml:space="preserve">or no award is made pursuant to </w:t>
      </w:r>
      <w:r w:rsidRPr="00EC62B0">
        <w:rPr>
          <w:rFonts w:ascii="Arial" w:hAnsi="Arial" w:cs="Arial"/>
        </w:rPr>
        <w:t>paragraph</w:t>
      </w:r>
      <w:r>
        <w:rPr>
          <w:rFonts w:ascii="Arial" w:hAnsi="Arial" w:cs="Arial"/>
        </w:rPr>
        <w:t xml:space="preserve"> </w:t>
      </w:r>
      <w:r>
        <w:rPr>
          <w:rFonts w:ascii="Arial" w:hAnsi="Arial" w:cs="Arial"/>
        </w:rPr>
        <w:fldChar w:fldCharType="begin"/>
      </w:r>
      <w:r>
        <w:rPr>
          <w:rFonts w:ascii="Arial" w:hAnsi="Arial" w:cs="Arial"/>
        </w:rPr>
        <w:instrText xml:space="preserve"> REF _Ref200042271 \r \h </w:instrText>
      </w:r>
      <w:r>
        <w:rPr>
          <w:rFonts w:ascii="Arial" w:hAnsi="Arial" w:cs="Arial"/>
        </w:rPr>
      </w:r>
      <w:r>
        <w:rPr>
          <w:rFonts w:ascii="Arial" w:hAnsi="Arial" w:cs="Arial"/>
        </w:rPr>
        <w:fldChar w:fldCharType="separate"/>
      </w:r>
      <w:r w:rsidR="000C00F9">
        <w:rPr>
          <w:rFonts w:ascii="Arial" w:hAnsi="Arial" w:cs="Arial"/>
        </w:rPr>
        <w:t>12.3.2.2</w:t>
      </w:r>
      <w:r>
        <w:rPr>
          <w:rFonts w:ascii="Arial" w:hAnsi="Arial" w:cs="Arial"/>
        </w:rPr>
        <w:fldChar w:fldCharType="end"/>
      </w:r>
      <w:r>
        <w:rPr>
          <w:rFonts w:ascii="Arial" w:hAnsi="Arial" w:cs="Arial"/>
        </w:rPr>
        <w:t>,</w:t>
      </w:r>
      <w:r w:rsidRPr="00D86D9C">
        <w:rPr>
          <w:rFonts w:ascii="Arial" w:hAnsi="Arial" w:cs="Arial"/>
        </w:rPr>
        <w:t xml:space="preserve"> </w:t>
      </w:r>
      <w:r w:rsidRPr="00EC62B0">
        <w:rPr>
          <w:rFonts w:ascii="Arial" w:hAnsi="Arial" w:cs="Arial"/>
        </w:rPr>
        <w:t xml:space="preserve">the Offeror receiving an award for the Regional Sub-Lot with the </w:t>
      </w:r>
      <w:r>
        <w:rPr>
          <w:rFonts w:ascii="Arial" w:hAnsi="Arial" w:cs="Arial"/>
        </w:rPr>
        <w:t xml:space="preserve">second </w:t>
      </w:r>
      <w:r w:rsidRPr="00EC62B0">
        <w:rPr>
          <w:rFonts w:ascii="Arial" w:hAnsi="Arial" w:cs="Arial"/>
        </w:rPr>
        <w:t xml:space="preserve">highest estimated volumes (anticipated for the duration of the agreement excluding any extension period) pursuant to paragraph </w:t>
      </w:r>
      <w:r>
        <w:rPr>
          <w:rFonts w:ascii="Arial" w:hAnsi="Arial" w:cs="Arial"/>
        </w:rPr>
        <w:fldChar w:fldCharType="begin"/>
      </w:r>
      <w:r>
        <w:rPr>
          <w:rFonts w:ascii="Arial" w:hAnsi="Arial" w:cs="Arial"/>
        </w:rPr>
        <w:instrText xml:space="preserve"> REF _Ref200042477 \r \h </w:instrText>
      </w:r>
      <w:r>
        <w:rPr>
          <w:rFonts w:ascii="Arial" w:hAnsi="Arial" w:cs="Arial"/>
        </w:rPr>
      </w:r>
      <w:r>
        <w:rPr>
          <w:rFonts w:ascii="Arial" w:hAnsi="Arial" w:cs="Arial"/>
        </w:rPr>
        <w:fldChar w:fldCharType="separate"/>
      </w:r>
      <w:r w:rsidR="000C00F9">
        <w:rPr>
          <w:rFonts w:ascii="Arial" w:hAnsi="Arial" w:cs="Arial"/>
        </w:rPr>
        <w:t>12.3.2.3</w:t>
      </w:r>
      <w:r>
        <w:rPr>
          <w:rFonts w:ascii="Arial" w:hAnsi="Arial" w:cs="Arial"/>
        </w:rPr>
        <w:fldChar w:fldCharType="end"/>
      </w:r>
      <w:bookmarkEnd w:id="58"/>
      <w:r>
        <w:rPr>
          <w:rFonts w:ascii="Arial" w:hAnsi="Arial" w:cs="Arial"/>
        </w:rPr>
        <w:t>;</w:t>
      </w:r>
    </w:p>
    <w:p w14:paraId="302E0C43" w14:textId="34BDB197" w:rsidR="00520027" w:rsidRPr="00D86D9C" w:rsidRDefault="00520027" w:rsidP="00802BF4">
      <w:pPr>
        <w:numPr>
          <w:ilvl w:val="3"/>
          <w:numId w:val="16"/>
        </w:numPr>
        <w:spacing w:after="200"/>
        <w:ind w:left="2495" w:hanging="1077"/>
        <w:jc w:val="both"/>
        <w:rPr>
          <w:rFonts w:ascii="Arial" w:eastAsia="Calibri" w:hAnsi="Arial" w:cs="Arial"/>
          <w:b/>
          <w:lang w:val="en-US" w:eastAsia="en-US"/>
        </w:rPr>
      </w:pPr>
      <w:bookmarkStart w:id="59" w:name="_Ref200097599"/>
      <w:r>
        <w:rPr>
          <w:rFonts w:ascii="Arial" w:hAnsi="Arial" w:cs="Arial"/>
        </w:rPr>
        <w:t>where such Offerors</w:t>
      </w:r>
      <w:r w:rsidRPr="00D86D9C">
        <w:rPr>
          <w:rFonts w:ascii="Arial" w:hAnsi="Arial" w:cs="Arial"/>
        </w:rPr>
        <w:t xml:space="preserve"> </w:t>
      </w:r>
      <w:r>
        <w:rPr>
          <w:rFonts w:ascii="Arial" w:hAnsi="Arial" w:cs="Arial"/>
        </w:rPr>
        <w:t xml:space="preserve">described in paragraph </w:t>
      </w:r>
      <w:r>
        <w:rPr>
          <w:rFonts w:ascii="Arial" w:hAnsi="Arial" w:cs="Arial"/>
        </w:rPr>
        <w:fldChar w:fldCharType="begin"/>
      </w:r>
      <w:r>
        <w:rPr>
          <w:rFonts w:ascii="Arial" w:hAnsi="Arial" w:cs="Arial"/>
        </w:rPr>
        <w:instrText xml:space="preserve"> REF _Ref200097464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12.6.1.1</w:t>
      </w:r>
      <w:r>
        <w:rPr>
          <w:rFonts w:ascii="Arial" w:hAnsi="Arial" w:cs="Arial"/>
        </w:rPr>
        <w:t xml:space="preserve"> and </w:t>
      </w:r>
      <w:r>
        <w:rPr>
          <w:rFonts w:ascii="Arial" w:hAnsi="Arial" w:cs="Arial"/>
        </w:rPr>
        <w:fldChar w:fldCharType="begin"/>
      </w:r>
      <w:r>
        <w:rPr>
          <w:rFonts w:ascii="Arial" w:hAnsi="Arial" w:cs="Arial"/>
        </w:rPr>
        <w:instrText xml:space="preserve"> REF _Ref200097528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12.6.1.2</w:t>
      </w:r>
      <w:r w:rsidRPr="00D86D9C">
        <w:rPr>
          <w:rFonts w:ascii="Arial" w:hAnsi="Arial" w:cs="Arial"/>
        </w:rPr>
        <w:t xml:space="preserve"> </w:t>
      </w:r>
      <w:r w:rsidR="00722D7D">
        <w:rPr>
          <w:rFonts w:ascii="Arial" w:eastAsia="Calibri" w:hAnsi="Arial" w:cs="Arial"/>
          <w:bCs/>
          <w:lang w:val="en-US" w:eastAsia="en-US"/>
        </w:rPr>
        <w:t>decline the offer of a Framework Agreement</w:t>
      </w:r>
      <w:r w:rsidR="00722D7D">
        <w:rPr>
          <w:rFonts w:ascii="Arial" w:hAnsi="Arial" w:cs="Arial"/>
        </w:rPr>
        <w:t xml:space="preserve"> </w:t>
      </w:r>
      <w:r>
        <w:rPr>
          <w:rFonts w:ascii="Arial" w:hAnsi="Arial" w:cs="Arial"/>
        </w:rPr>
        <w:t>and/or</w:t>
      </w:r>
      <w:r w:rsidRPr="00D86D9C">
        <w:rPr>
          <w:rFonts w:ascii="Arial" w:hAnsi="Arial" w:cs="Arial"/>
        </w:rPr>
        <w:t xml:space="preserve"> </w:t>
      </w:r>
      <w:r>
        <w:rPr>
          <w:rFonts w:ascii="Arial" w:hAnsi="Arial" w:cs="Arial"/>
        </w:rPr>
        <w:t xml:space="preserve">no award is made pursuant to </w:t>
      </w:r>
      <w:r w:rsidRPr="00EC62B0">
        <w:rPr>
          <w:rFonts w:ascii="Arial" w:hAnsi="Arial" w:cs="Arial"/>
        </w:rPr>
        <w:t>paragraph</w:t>
      </w:r>
      <w:r>
        <w:rPr>
          <w:rFonts w:ascii="Arial" w:hAnsi="Arial" w:cs="Arial"/>
        </w:rPr>
        <w:t xml:space="preserve"> </w:t>
      </w:r>
      <w:r>
        <w:rPr>
          <w:rFonts w:ascii="Arial" w:hAnsi="Arial" w:cs="Arial"/>
        </w:rPr>
        <w:fldChar w:fldCharType="begin"/>
      </w:r>
      <w:r>
        <w:rPr>
          <w:rFonts w:ascii="Arial" w:hAnsi="Arial" w:cs="Arial"/>
        </w:rPr>
        <w:instrText xml:space="preserve"> REF _Ref200042271 \r \h </w:instrText>
      </w:r>
      <w:r>
        <w:rPr>
          <w:rFonts w:ascii="Arial" w:hAnsi="Arial" w:cs="Arial"/>
        </w:rPr>
      </w:r>
      <w:r>
        <w:rPr>
          <w:rFonts w:ascii="Arial" w:hAnsi="Arial" w:cs="Arial"/>
        </w:rPr>
        <w:fldChar w:fldCharType="separate"/>
      </w:r>
      <w:r w:rsidR="000C00F9">
        <w:rPr>
          <w:rFonts w:ascii="Arial" w:hAnsi="Arial" w:cs="Arial"/>
        </w:rPr>
        <w:t>12.3.2.2</w:t>
      </w:r>
      <w:r>
        <w:rPr>
          <w:rFonts w:ascii="Arial" w:hAnsi="Arial" w:cs="Arial"/>
        </w:rPr>
        <w:fldChar w:fldCharType="end"/>
      </w:r>
      <w:r>
        <w:rPr>
          <w:rFonts w:ascii="Arial" w:hAnsi="Arial" w:cs="Arial"/>
        </w:rPr>
        <w:t xml:space="preserve"> and/or </w:t>
      </w:r>
      <w:r>
        <w:rPr>
          <w:rFonts w:ascii="Arial" w:hAnsi="Arial" w:cs="Arial"/>
        </w:rPr>
        <w:fldChar w:fldCharType="begin"/>
      </w:r>
      <w:r>
        <w:rPr>
          <w:rFonts w:ascii="Arial" w:hAnsi="Arial" w:cs="Arial"/>
        </w:rPr>
        <w:instrText xml:space="preserve"> REF _Ref200042477 \r \h </w:instrText>
      </w:r>
      <w:r>
        <w:rPr>
          <w:rFonts w:ascii="Arial" w:hAnsi="Arial" w:cs="Arial"/>
        </w:rPr>
      </w:r>
      <w:r>
        <w:rPr>
          <w:rFonts w:ascii="Arial" w:hAnsi="Arial" w:cs="Arial"/>
        </w:rPr>
        <w:fldChar w:fldCharType="separate"/>
      </w:r>
      <w:r w:rsidR="000C00F9">
        <w:rPr>
          <w:rFonts w:ascii="Arial" w:hAnsi="Arial" w:cs="Arial"/>
        </w:rPr>
        <w:t>12.3.2.3</w:t>
      </w:r>
      <w:r>
        <w:rPr>
          <w:rFonts w:ascii="Arial" w:hAnsi="Arial" w:cs="Arial"/>
        </w:rPr>
        <w:fldChar w:fldCharType="end"/>
      </w:r>
      <w:r>
        <w:rPr>
          <w:rFonts w:ascii="Arial" w:hAnsi="Arial" w:cs="Arial"/>
        </w:rPr>
        <w:t>,</w:t>
      </w:r>
      <w:r w:rsidRPr="00D86D9C">
        <w:rPr>
          <w:rFonts w:ascii="Arial" w:hAnsi="Arial" w:cs="Arial"/>
        </w:rPr>
        <w:t xml:space="preserve"> </w:t>
      </w:r>
      <w:r w:rsidRPr="00EC62B0">
        <w:rPr>
          <w:rFonts w:ascii="Arial" w:hAnsi="Arial" w:cs="Arial"/>
        </w:rPr>
        <w:t>the Offeror receiving an award for the Regional Sub-Lot with the</w:t>
      </w:r>
      <w:r>
        <w:rPr>
          <w:rFonts w:ascii="Arial" w:hAnsi="Arial" w:cs="Arial"/>
        </w:rPr>
        <w:t xml:space="preserve"> third</w:t>
      </w:r>
      <w:r w:rsidRPr="00EC62B0">
        <w:rPr>
          <w:rFonts w:ascii="Arial" w:hAnsi="Arial" w:cs="Arial"/>
        </w:rPr>
        <w:t xml:space="preserve"> highest estimated volumes (anticipated for the duration of the agreement excluding any extension period) pursuant to paragraph </w:t>
      </w:r>
      <w:r>
        <w:rPr>
          <w:rFonts w:ascii="Arial" w:hAnsi="Arial" w:cs="Arial"/>
        </w:rPr>
        <w:fldChar w:fldCharType="begin"/>
      </w:r>
      <w:r>
        <w:rPr>
          <w:rFonts w:ascii="Arial" w:hAnsi="Arial" w:cs="Arial"/>
        </w:rPr>
        <w:instrText xml:space="preserve"> REF _Ref200043395 \r \h </w:instrText>
      </w:r>
      <w:r>
        <w:rPr>
          <w:rFonts w:ascii="Arial" w:hAnsi="Arial" w:cs="Arial"/>
        </w:rPr>
      </w:r>
      <w:r>
        <w:rPr>
          <w:rFonts w:ascii="Arial" w:hAnsi="Arial" w:cs="Arial"/>
        </w:rPr>
        <w:fldChar w:fldCharType="separate"/>
      </w:r>
      <w:r w:rsidR="000C00F9">
        <w:rPr>
          <w:rFonts w:ascii="Arial" w:hAnsi="Arial" w:cs="Arial"/>
        </w:rPr>
        <w:t>12.3.2.4</w:t>
      </w:r>
      <w:r>
        <w:rPr>
          <w:rFonts w:ascii="Arial" w:hAnsi="Arial" w:cs="Arial"/>
        </w:rPr>
        <w:fldChar w:fldCharType="end"/>
      </w:r>
      <w:r>
        <w:rPr>
          <w:rFonts w:ascii="Arial" w:hAnsi="Arial" w:cs="Arial"/>
        </w:rPr>
        <w:t>; or</w:t>
      </w:r>
      <w:bookmarkEnd w:id="59"/>
    </w:p>
    <w:p w14:paraId="71993C0E" w14:textId="727A329E" w:rsidR="00520027" w:rsidRPr="00D86D9C" w:rsidRDefault="00520027" w:rsidP="00802BF4">
      <w:pPr>
        <w:numPr>
          <w:ilvl w:val="3"/>
          <w:numId w:val="16"/>
        </w:numPr>
        <w:spacing w:after="200"/>
        <w:ind w:left="2495" w:hanging="1077"/>
        <w:jc w:val="both"/>
        <w:rPr>
          <w:rFonts w:ascii="Arial" w:eastAsia="Calibri" w:hAnsi="Arial" w:cs="Arial"/>
          <w:b/>
          <w:lang w:val="en-US" w:eastAsia="en-US"/>
        </w:rPr>
      </w:pPr>
      <w:r>
        <w:rPr>
          <w:rFonts w:ascii="Arial" w:hAnsi="Arial" w:cs="Arial"/>
        </w:rPr>
        <w:t>where such Offerors</w:t>
      </w:r>
      <w:r w:rsidRPr="00D86D9C">
        <w:rPr>
          <w:rFonts w:ascii="Arial" w:hAnsi="Arial" w:cs="Arial"/>
        </w:rPr>
        <w:t xml:space="preserve"> </w:t>
      </w:r>
      <w:r>
        <w:rPr>
          <w:rFonts w:ascii="Arial" w:hAnsi="Arial" w:cs="Arial"/>
        </w:rPr>
        <w:t xml:space="preserve">described in paragraph </w:t>
      </w:r>
      <w:r>
        <w:rPr>
          <w:rFonts w:ascii="Arial" w:hAnsi="Arial" w:cs="Arial"/>
        </w:rPr>
        <w:fldChar w:fldCharType="begin"/>
      </w:r>
      <w:r>
        <w:rPr>
          <w:rFonts w:ascii="Arial" w:hAnsi="Arial" w:cs="Arial"/>
        </w:rPr>
        <w:instrText xml:space="preserve"> REF _Ref200097464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12.6.1.1</w:t>
      </w:r>
      <w:r>
        <w:rPr>
          <w:rFonts w:ascii="Arial" w:hAnsi="Arial" w:cs="Arial"/>
        </w:rPr>
        <w:t xml:space="preserve">, </w:t>
      </w:r>
      <w:r>
        <w:rPr>
          <w:rFonts w:ascii="Arial" w:hAnsi="Arial" w:cs="Arial"/>
        </w:rPr>
        <w:fldChar w:fldCharType="begin"/>
      </w:r>
      <w:r>
        <w:rPr>
          <w:rFonts w:ascii="Arial" w:hAnsi="Arial" w:cs="Arial"/>
        </w:rPr>
        <w:instrText xml:space="preserve"> REF _Ref200097528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12.6.1.2</w:t>
      </w:r>
      <w:r w:rsidRPr="00D86D9C">
        <w:rPr>
          <w:rFonts w:ascii="Arial" w:hAnsi="Arial" w:cs="Arial"/>
        </w:rPr>
        <w:t xml:space="preserve"> </w:t>
      </w:r>
      <w:r>
        <w:rPr>
          <w:rFonts w:ascii="Arial" w:hAnsi="Arial" w:cs="Arial"/>
        </w:rPr>
        <w:t xml:space="preserve">and </w:t>
      </w:r>
      <w:r>
        <w:rPr>
          <w:rFonts w:ascii="Arial" w:hAnsi="Arial" w:cs="Arial"/>
        </w:rPr>
        <w:fldChar w:fldCharType="begin"/>
      </w:r>
      <w:r>
        <w:rPr>
          <w:rFonts w:ascii="Arial" w:hAnsi="Arial" w:cs="Arial"/>
        </w:rPr>
        <w:instrText xml:space="preserve"> REF _Ref200097599 \r \h </w:instrText>
      </w:r>
      <w:r>
        <w:rPr>
          <w:rFonts w:ascii="Arial" w:hAnsi="Arial" w:cs="Arial"/>
        </w:rPr>
      </w:r>
      <w:r>
        <w:rPr>
          <w:rFonts w:ascii="Arial" w:hAnsi="Arial" w:cs="Arial"/>
        </w:rPr>
        <w:fldChar w:fldCharType="separate"/>
      </w:r>
      <w:r>
        <w:rPr>
          <w:rFonts w:ascii="Arial" w:hAnsi="Arial" w:cs="Arial"/>
        </w:rPr>
        <w:fldChar w:fldCharType="end"/>
      </w:r>
      <w:r w:rsidR="00B53C82">
        <w:rPr>
          <w:rFonts w:ascii="Arial" w:hAnsi="Arial" w:cs="Arial"/>
        </w:rPr>
        <w:t>12.6.1.3</w:t>
      </w:r>
      <w:r>
        <w:rPr>
          <w:rFonts w:ascii="Arial" w:hAnsi="Arial" w:cs="Arial"/>
        </w:rPr>
        <w:t xml:space="preserve"> </w:t>
      </w:r>
      <w:r w:rsidR="00722D7D">
        <w:rPr>
          <w:rFonts w:ascii="Arial" w:eastAsia="Calibri" w:hAnsi="Arial" w:cs="Arial"/>
          <w:bCs/>
          <w:lang w:val="en-US" w:eastAsia="en-US"/>
        </w:rPr>
        <w:t>decline the offer of a Framework Agreement</w:t>
      </w:r>
      <w:r w:rsidR="00722D7D">
        <w:rPr>
          <w:rFonts w:ascii="Arial" w:hAnsi="Arial" w:cs="Arial"/>
        </w:rPr>
        <w:t xml:space="preserve"> </w:t>
      </w:r>
      <w:r>
        <w:rPr>
          <w:rFonts w:ascii="Arial" w:hAnsi="Arial" w:cs="Arial"/>
        </w:rPr>
        <w:t xml:space="preserve">and/or no award is made pursuant to </w:t>
      </w:r>
      <w:r w:rsidRPr="00EC62B0">
        <w:rPr>
          <w:rFonts w:ascii="Arial" w:hAnsi="Arial" w:cs="Arial"/>
        </w:rPr>
        <w:t>paragraph</w:t>
      </w:r>
      <w:r>
        <w:rPr>
          <w:rFonts w:ascii="Arial" w:hAnsi="Arial" w:cs="Arial"/>
        </w:rPr>
        <w:t xml:space="preserve"> </w:t>
      </w:r>
      <w:r>
        <w:rPr>
          <w:rFonts w:ascii="Arial" w:hAnsi="Arial" w:cs="Arial"/>
        </w:rPr>
        <w:fldChar w:fldCharType="begin"/>
      </w:r>
      <w:r>
        <w:rPr>
          <w:rFonts w:ascii="Arial" w:hAnsi="Arial" w:cs="Arial"/>
        </w:rPr>
        <w:instrText xml:space="preserve"> REF _Ref200042271 \r \h </w:instrText>
      </w:r>
      <w:r>
        <w:rPr>
          <w:rFonts w:ascii="Arial" w:hAnsi="Arial" w:cs="Arial"/>
        </w:rPr>
      </w:r>
      <w:r>
        <w:rPr>
          <w:rFonts w:ascii="Arial" w:hAnsi="Arial" w:cs="Arial"/>
        </w:rPr>
        <w:fldChar w:fldCharType="separate"/>
      </w:r>
      <w:r w:rsidR="000C00F9">
        <w:rPr>
          <w:rFonts w:ascii="Arial" w:hAnsi="Arial" w:cs="Arial"/>
        </w:rPr>
        <w:t>12.3.2.2</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_Ref200042477 \r \h </w:instrText>
      </w:r>
      <w:r>
        <w:rPr>
          <w:rFonts w:ascii="Arial" w:hAnsi="Arial" w:cs="Arial"/>
        </w:rPr>
      </w:r>
      <w:r>
        <w:rPr>
          <w:rFonts w:ascii="Arial" w:hAnsi="Arial" w:cs="Arial"/>
        </w:rPr>
        <w:fldChar w:fldCharType="separate"/>
      </w:r>
      <w:r w:rsidR="000C00F9">
        <w:rPr>
          <w:rFonts w:ascii="Arial" w:hAnsi="Arial" w:cs="Arial"/>
        </w:rPr>
        <w:t>12.3.2.3</w:t>
      </w:r>
      <w:r>
        <w:rPr>
          <w:rFonts w:ascii="Arial" w:hAnsi="Arial" w:cs="Arial"/>
        </w:rPr>
        <w:fldChar w:fldCharType="end"/>
      </w:r>
      <w:r>
        <w:rPr>
          <w:rFonts w:ascii="Arial" w:hAnsi="Arial" w:cs="Arial"/>
        </w:rPr>
        <w:t xml:space="preserve"> and/or </w:t>
      </w:r>
      <w:r>
        <w:rPr>
          <w:rFonts w:ascii="Arial" w:hAnsi="Arial" w:cs="Arial"/>
        </w:rPr>
        <w:fldChar w:fldCharType="begin"/>
      </w:r>
      <w:r>
        <w:rPr>
          <w:rFonts w:ascii="Arial" w:hAnsi="Arial" w:cs="Arial"/>
        </w:rPr>
        <w:instrText xml:space="preserve"> REF _Ref200043395 \r \h </w:instrText>
      </w:r>
      <w:r>
        <w:rPr>
          <w:rFonts w:ascii="Arial" w:hAnsi="Arial" w:cs="Arial"/>
        </w:rPr>
      </w:r>
      <w:r>
        <w:rPr>
          <w:rFonts w:ascii="Arial" w:hAnsi="Arial" w:cs="Arial"/>
        </w:rPr>
        <w:fldChar w:fldCharType="separate"/>
      </w:r>
      <w:r w:rsidR="000C00F9">
        <w:rPr>
          <w:rFonts w:ascii="Arial" w:hAnsi="Arial" w:cs="Arial"/>
        </w:rPr>
        <w:t>12.3.2.4</w:t>
      </w:r>
      <w:r>
        <w:rPr>
          <w:rFonts w:ascii="Arial" w:hAnsi="Arial" w:cs="Arial"/>
        </w:rPr>
        <w:fldChar w:fldCharType="end"/>
      </w:r>
      <w:r>
        <w:rPr>
          <w:rFonts w:ascii="Arial" w:hAnsi="Arial" w:cs="Arial"/>
        </w:rPr>
        <w:t xml:space="preserve">, </w:t>
      </w:r>
      <w:r w:rsidRPr="00EC62B0">
        <w:rPr>
          <w:rFonts w:ascii="Arial" w:hAnsi="Arial" w:cs="Arial"/>
        </w:rPr>
        <w:t>the Offeror receiving an award for the Regional Sub-Lot with the</w:t>
      </w:r>
      <w:r>
        <w:rPr>
          <w:rFonts w:ascii="Arial" w:hAnsi="Arial" w:cs="Arial"/>
        </w:rPr>
        <w:t xml:space="preserve"> </w:t>
      </w:r>
      <w:r w:rsidR="00722D7D">
        <w:rPr>
          <w:rFonts w:ascii="Arial" w:hAnsi="Arial" w:cs="Arial"/>
        </w:rPr>
        <w:t>fourth</w:t>
      </w:r>
      <w:r w:rsidR="00722D7D" w:rsidRPr="00EC62B0">
        <w:rPr>
          <w:rFonts w:ascii="Arial" w:hAnsi="Arial" w:cs="Arial"/>
        </w:rPr>
        <w:t xml:space="preserve"> </w:t>
      </w:r>
      <w:r w:rsidRPr="00EC62B0">
        <w:rPr>
          <w:rFonts w:ascii="Arial" w:hAnsi="Arial" w:cs="Arial"/>
        </w:rPr>
        <w:t xml:space="preserve">highest estimated volumes (anticipated for the duration of the agreement excluding any extension period) pursuant to paragraph </w:t>
      </w:r>
      <w:r>
        <w:rPr>
          <w:rFonts w:ascii="Arial" w:hAnsi="Arial" w:cs="Arial"/>
        </w:rPr>
        <w:fldChar w:fldCharType="begin"/>
      </w:r>
      <w:r>
        <w:rPr>
          <w:rFonts w:ascii="Arial" w:hAnsi="Arial" w:cs="Arial"/>
        </w:rPr>
        <w:instrText xml:space="preserve"> REF _Ref200043748 \r \h </w:instrText>
      </w:r>
      <w:r>
        <w:rPr>
          <w:rFonts w:ascii="Arial" w:hAnsi="Arial" w:cs="Arial"/>
        </w:rPr>
      </w:r>
      <w:r>
        <w:rPr>
          <w:rFonts w:ascii="Arial" w:hAnsi="Arial" w:cs="Arial"/>
        </w:rPr>
        <w:fldChar w:fldCharType="separate"/>
      </w:r>
      <w:r w:rsidR="000C00F9">
        <w:rPr>
          <w:rFonts w:ascii="Arial" w:hAnsi="Arial" w:cs="Arial"/>
        </w:rPr>
        <w:t>12.3.2.5</w:t>
      </w:r>
      <w:r>
        <w:rPr>
          <w:rFonts w:ascii="Arial" w:hAnsi="Arial" w:cs="Arial"/>
        </w:rPr>
        <w:fldChar w:fldCharType="end"/>
      </w:r>
      <w:r>
        <w:rPr>
          <w:rFonts w:ascii="Arial" w:hAnsi="Arial" w:cs="Arial"/>
        </w:rPr>
        <w:t>,</w:t>
      </w:r>
    </w:p>
    <w:p w14:paraId="1EA1DD80" w14:textId="5EACDB58" w:rsidR="00520027" w:rsidRPr="00EC62B0" w:rsidRDefault="00520027" w:rsidP="0007434A">
      <w:pPr>
        <w:spacing w:after="200"/>
        <w:ind w:left="1418"/>
        <w:jc w:val="both"/>
        <w:rPr>
          <w:rFonts w:ascii="Arial" w:eastAsia="Calibri" w:hAnsi="Arial" w:cs="Arial"/>
          <w:b/>
          <w:lang w:val="en-US" w:eastAsia="en-US"/>
        </w:rPr>
      </w:pPr>
      <w:r w:rsidRPr="00EC62B0">
        <w:rPr>
          <w:rFonts w:ascii="Arial" w:hAnsi="Arial" w:cs="Arial"/>
        </w:rPr>
        <w:t>to cover circumstances where supply issues arise following the commencement date of any Framework Agreement(s)</w:t>
      </w:r>
      <w:r w:rsidR="00833A25">
        <w:rPr>
          <w:rFonts w:ascii="Arial" w:hAnsi="Arial" w:cs="Arial"/>
        </w:rPr>
        <w:t>.</w:t>
      </w:r>
    </w:p>
    <w:p w14:paraId="42BB2714" w14:textId="08916E20" w:rsidR="00520027" w:rsidRPr="00EC62B0" w:rsidRDefault="00520027" w:rsidP="00802BF4">
      <w:pPr>
        <w:numPr>
          <w:ilvl w:val="2"/>
          <w:numId w:val="16"/>
        </w:numPr>
        <w:spacing w:after="200"/>
        <w:ind w:left="1418" w:hanging="851"/>
        <w:jc w:val="both"/>
        <w:rPr>
          <w:rFonts w:ascii="Arial" w:eastAsia="Calibri" w:hAnsi="Arial" w:cs="Arial"/>
          <w:b/>
          <w:lang w:val="en-US" w:eastAsia="en-US"/>
        </w:rPr>
      </w:pPr>
      <w:bookmarkStart w:id="60" w:name="_Ref200129741"/>
      <w:r w:rsidRPr="00EC62B0">
        <w:rPr>
          <w:rFonts w:ascii="Arial" w:hAnsi="Arial" w:cs="Arial"/>
        </w:rPr>
        <w:t>Where supply is restricted in respect of any Regional Sub-Lot</w:t>
      </w:r>
      <w:r w:rsidR="009609D6">
        <w:rPr>
          <w:rFonts w:ascii="Arial" w:hAnsi="Arial" w:cs="Arial"/>
        </w:rPr>
        <w:t>(s)</w:t>
      </w:r>
      <w:r w:rsidRPr="00EC62B0">
        <w:rPr>
          <w:rFonts w:ascii="Arial" w:hAnsi="Arial" w:cs="Arial"/>
        </w:rPr>
        <w:t xml:space="preserve">, </w:t>
      </w:r>
      <w:r w:rsidR="00C67CF8">
        <w:rPr>
          <w:rFonts w:ascii="Arial" w:hAnsi="Arial" w:cs="Arial"/>
        </w:rPr>
        <w:t xml:space="preserve">the Authority may permit </w:t>
      </w:r>
      <w:r w:rsidR="009609D6">
        <w:rPr>
          <w:rFonts w:ascii="Arial" w:hAnsi="Arial" w:cs="Arial"/>
        </w:rPr>
        <w:t xml:space="preserve">contracts </w:t>
      </w:r>
      <w:r w:rsidR="00C67CF8">
        <w:rPr>
          <w:rFonts w:ascii="Arial" w:hAnsi="Arial" w:cs="Arial"/>
        </w:rPr>
        <w:t>to</w:t>
      </w:r>
      <w:r w:rsidR="009609D6">
        <w:rPr>
          <w:rFonts w:ascii="Arial" w:hAnsi="Arial" w:cs="Arial"/>
        </w:rPr>
        <w:t xml:space="preserve"> be awarded under t</w:t>
      </w:r>
      <w:r w:rsidR="00833A25">
        <w:rPr>
          <w:rFonts w:ascii="Arial" w:hAnsi="Arial" w:cs="Arial"/>
        </w:rPr>
        <w:t>he National Backup Supplier’s</w:t>
      </w:r>
      <w:r w:rsidRPr="00EC62B0">
        <w:rPr>
          <w:rFonts w:ascii="Arial" w:hAnsi="Arial" w:cs="Arial"/>
        </w:rPr>
        <w:t xml:space="preserve"> </w:t>
      </w:r>
      <w:r w:rsidR="009609D6">
        <w:rPr>
          <w:rFonts w:ascii="Arial" w:hAnsi="Arial" w:cs="Arial"/>
        </w:rPr>
        <w:t>Framework Agreement</w:t>
      </w:r>
      <w:r w:rsidR="009609D6" w:rsidRPr="00EC62B0">
        <w:rPr>
          <w:rFonts w:ascii="Arial" w:hAnsi="Arial" w:cs="Arial"/>
        </w:rPr>
        <w:t xml:space="preserve"> </w:t>
      </w:r>
      <w:r w:rsidR="009609D6">
        <w:rPr>
          <w:rFonts w:ascii="Arial" w:hAnsi="Arial" w:cs="Arial"/>
        </w:rPr>
        <w:t xml:space="preserve">in the geographical area(s) within that/those Regional Sub-Lot(s) </w:t>
      </w:r>
      <w:r w:rsidRPr="00EC62B0">
        <w:rPr>
          <w:rFonts w:ascii="Arial" w:hAnsi="Arial" w:cs="Arial"/>
        </w:rPr>
        <w:t xml:space="preserve">for a limited duration </w:t>
      </w:r>
      <w:r w:rsidR="00C67CF8">
        <w:rPr>
          <w:rFonts w:ascii="Arial" w:hAnsi="Arial" w:cs="Arial"/>
        </w:rPr>
        <w:t>specified by the Authority in each instance as the Authority considers to be appropriate in its sole discretion</w:t>
      </w:r>
      <w:r w:rsidRPr="00EC62B0">
        <w:rPr>
          <w:rFonts w:ascii="Arial" w:hAnsi="Arial" w:cs="Arial"/>
        </w:rPr>
        <w:t>.</w:t>
      </w:r>
      <w:bookmarkEnd w:id="60"/>
    </w:p>
    <w:p w14:paraId="20D71138" w14:textId="5822C8F0" w:rsidR="00520027" w:rsidRPr="00EC62B0" w:rsidRDefault="00520027" w:rsidP="00802BF4">
      <w:pPr>
        <w:numPr>
          <w:ilvl w:val="2"/>
          <w:numId w:val="16"/>
        </w:numPr>
        <w:spacing w:after="200"/>
        <w:ind w:left="1418" w:hanging="851"/>
        <w:jc w:val="both"/>
        <w:rPr>
          <w:rFonts w:ascii="Arial" w:eastAsia="Calibri" w:hAnsi="Arial" w:cs="Arial"/>
          <w:b/>
          <w:lang w:val="en-US" w:eastAsia="en-US"/>
        </w:rPr>
      </w:pPr>
      <w:r>
        <w:rPr>
          <w:rFonts w:ascii="Arial" w:hAnsi="Arial" w:cs="Arial"/>
        </w:rPr>
        <w:t xml:space="preserve">Where the Authority awards a Framework Agreement pursuant to paragraph </w:t>
      </w:r>
      <w:r>
        <w:rPr>
          <w:rFonts w:ascii="Arial" w:hAnsi="Arial" w:cs="Arial"/>
        </w:rPr>
        <w:fldChar w:fldCharType="begin"/>
      </w:r>
      <w:r>
        <w:rPr>
          <w:rFonts w:ascii="Arial" w:hAnsi="Arial" w:cs="Arial"/>
        </w:rPr>
        <w:instrText xml:space="preserve"> REF _Ref200104320 \r \h </w:instrText>
      </w:r>
      <w:r>
        <w:rPr>
          <w:rFonts w:ascii="Arial" w:hAnsi="Arial" w:cs="Arial"/>
        </w:rPr>
      </w:r>
      <w:r>
        <w:rPr>
          <w:rFonts w:ascii="Arial" w:hAnsi="Arial" w:cs="Arial"/>
        </w:rPr>
        <w:fldChar w:fldCharType="separate"/>
      </w:r>
      <w:r w:rsidR="000C00F9">
        <w:rPr>
          <w:rFonts w:ascii="Arial" w:hAnsi="Arial" w:cs="Arial"/>
        </w:rPr>
        <w:t>12.5.1</w:t>
      </w:r>
      <w:r>
        <w:rPr>
          <w:rFonts w:ascii="Arial" w:hAnsi="Arial" w:cs="Arial"/>
        </w:rPr>
        <w:fldChar w:fldCharType="end"/>
      </w:r>
      <w:r>
        <w:rPr>
          <w:rFonts w:ascii="Arial" w:hAnsi="Arial" w:cs="Arial"/>
        </w:rPr>
        <w:t>, the</w:t>
      </w:r>
      <w:r w:rsidRPr="00EC62B0">
        <w:rPr>
          <w:rFonts w:ascii="Arial" w:hAnsi="Arial" w:cs="Arial"/>
        </w:rPr>
        <w:t xml:space="preserve"> price of </w:t>
      </w:r>
      <w:r w:rsidR="00C67CF8">
        <w:rPr>
          <w:rFonts w:ascii="Arial" w:hAnsi="Arial" w:cs="Arial"/>
        </w:rPr>
        <w:t>any</w:t>
      </w:r>
      <w:r w:rsidR="00C67CF8" w:rsidRPr="00EC62B0">
        <w:rPr>
          <w:rFonts w:ascii="Arial" w:hAnsi="Arial" w:cs="Arial"/>
        </w:rPr>
        <w:t xml:space="preserve"> </w:t>
      </w:r>
      <w:r w:rsidRPr="00EC62B0">
        <w:rPr>
          <w:rFonts w:ascii="Arial" w:hAnsi="Arial" w:cs="Arial"/>
        </w:rPr>
        <w:t xml:space="preserve">biosimilar Products </w:t>
      </w:r>
      <w:r w:rsidR="00C67CF8">
        <w:rPr>
          <w:rFonts w:ascii="Arial" w:hAnsi="Arial" w:cs="Arial"/>
        </w:rPr>
        <w:t xml:space="preserve">supplied under that Framework Agreement </w:t>
      </w:r>
      <w:r>
        <w:rPr>
          <w:rFonts w:ascii="Arial" w:hAnsi="Arial" w:cs="Arial"/>
        </w:rPr>
        <w:t>shall</w:t>
      </w:r>
      <w:r w:rsidRPr="00EC62B0">
        <w:rPr>
          <w:rFonts w:ascii="Arial" w:hAnsi="Arial" w:cs="Arial"/>
        </w:rPr>
        <w:t xml:space="preserve"> be the Price of such biosimilar Products on which the Offeror received an award for the </w:t>
      </w:r>
      <w:r w:rsidR="00EB16E2">
        <w:rPr>
          <w:rFonts w:ascii="Arial" w:hAnsi="Arial" w:cs="Arial"/>
        </w:rPr>
        <w:t xml:space="preserve">relevant </w:t>
      </w:r>
      <w:r w:rsidRPr="00EC62B0">
        <w:rPr>
          <w:rFonts w:ascii="Arial" w:hAnsi="Arial" w:cs="Arial"/>
        </w:rPr>
        <w:t>Regional Sub-Lot</w:t>
      </w:r>
      <w:r>
        <w:rPr>
          <w:rFonts w:ascii="Arial" w:hAnsi="Arial" w:cs="Arial"/>
        </w:rPr>
        <w:t xml:space="preserve"> pursuant to paragraph </w:t>
      </w:r>
      <w:r>
        <w:rPr>
          <w:rFonts w:ascii="Arial" w:hAnsi="Arial" w:cs="Arial"/>
        </w:rPr>
        <w:fldChar w:fldCharType="begin"/>
      </w:r>
      <w:r>
        <w:rPr>
          <w:rFonts w:ascii="Arial" w:hAnsi="Arial" w:cs="Arial"/>
        </w:rPr>
        <w:instrText xml:space="preserve"> REF _Ref200097188 \r \h </w:instrText>
      </w:r>
      <w:r>
        <w:rPr>
          <w:rFonts w:ascii="Arial" w:hAnsi="Arial" w:cs="Arial"/>
        </w:rPr>
      </w:r>
      <w:r>
        <w:rPr>
          <w:rFonts w:ascii="Arial" w:hAnsi="Arial" w:cs="Arial"/>
        </w:rPr>
        <w:fldChar w:fldCharType="separate"/>
      </w:r>
      <w:r w:rsidR="000C00F9">
        <w:rPr>
          <w:rFonts w:ascii="Arial" w:hAnsi="Arial" w:cs="Arial"/>
        </w:rPr>
        <w:t>12.3.2</w:t>
      </w:r>
      <w:r>
        <w:rPr>
          <w:rFonts w:ascii="Arial" w:hAnsi="Arial" w:cs="Arial"/>
        </w:rPr>
        <w:fldChar w:fldCharType="end"/>
      </w:r>
      <w:r w:rsidRPr="00EC62B0">
        <w:rPr>
          <w:rFonts w:ascii="Arial" w:hAnsi="Arial" w:cs="Arial"/>
        </w:rPr>
        <w:t xml:space="preserve">, irrespective of </w:t>
      </w:r>
      <w:r w:rsidR="00C67CF8">
        <w:rPr>
          <w:rFonts w:ascii="Arial" w:hAnsi="Arial" w:cs="Arial"/>
        </w:rPr>
        <w:t xml:space="preserve">the geographical areas within which </w:t>
      </w:r>
      <w:r w:rsidRPr="00EC62B0">
        <w:rPr>
          <w:rFonts w:ascii="Arial" w:hAnsi="Arial" w:cs="Arial"/>
        </w:rPr>
        <w:t xml:space="preserve">such biosimilar Products are required </w:t>
      </w:r>
      <w:r w:rsidR="00C67CF8">
        <w:rPr>
          <w:rFonts w:ascii="Arial" w:hAnsi="Arial" w:cs="Arial"/>
        </w:rPr>
        <w:t xml:space="preserve">to be supplied </w:t>
      </w:r>
      <w:r>
        <w:rPr>
          <w:rFonts w:ascii="Arial" w:hAnsi="Arial" w:cs="Arial"/>
        </w:rPr>
        <w:t xml:space="preserve">pursuant to </w:t>
      </w:r>
      <w:r w:rsidR="00C67CF8">
        <w:rPr>
          <w:rFonts w:ascii="Arial" w:hAnsi="Arial" w:cs="Arial"/>
        </w:rPr>
        <w:t xml:space="preserve">the Framework Agreement awarded to </w:t>
      </w:r>
      <w:r w:rsidR="00BD4325">
        <w:rPr>
          <w:rFonts w:ascii="Arial" w:hAnsi="Arial" w:cs="Arial"/>
        </w:rPr>
        <w:t xml:space="preserve">the </w:t>
      </w:r>
      <w:r w:rsidR="00C67CF8">
        <w:rPr>
          <w:rFonts w:ascii="Arial" w:hAnsi="Arial" w:cs="Arial"/>
        </w:rPr>
        <w:t xml:space="preserve">National Backup Supplier under paragraph </w:t>
      </w:r>
      <w:r w:rsidR="00C67CF8">
        <w:rPr>
          <w:rFonts w:ascii="Arial" w:hAnsi="Arial" w:cs="Arial"/>
        </w:rPr>
        <w:fldChar w:fldCharType="begin"/>
      </w:r>
      <w:r w:rsidR="00C67CF8">
        <w:rPr>
          <w:rFonts w:ascii="Arial" w:hAnsi="Arial" w:cs="Arial"/>
        </w:rPr>
        <w:instrText xml:space="preserve"> REF _Ref200104320 \r \h </w:instrText>
      </w:r>
      <w:r w:rsidR="00C67CF8">
        <w:rPr>
          <w:rFonts w:ascii="Arial" w:hAnsi="Arial" w:cs="Arial"/>
        </w:rPr>
      </w:r>
      <w:r w:rsidR="00C67CF8">
        <w:rPr>
          <w:rFonts w:ascii="Arial" w:hAnsi="Arial" w:cs="Arial"/>
        </w:rPr>
        <w:fldChar w:fldCharType="separate"/>
      </w:r>
      <w:r w:rsidR="000C00F9">
        <w:rPr>
          <w:rFonts w:ascii="Arial" w:hAnsi="Arial" w:cs="Arial"/>
        </w:rPr>
        <w:t>12.5.1</w:t>
      </w:r>
      <w:r w:rsidR="00C67CF8">
        <w:rPr>
          <w:rFonts w:ascii="Arial" w:hAnsi="Arial" w:cs="Arial"/>
        </w:rPr>
        <w:fldChar w:fldCharType="end"/>
      </w:r>
      <w:r w:rsidRPr="00EC62B0">
        <w:rPr>
          <w:rFonts w:ascii="Arial" w:hAnsi="Arial" w:cs="Arial"/>
        </w:rPr>
        <w:t>.</w:t>
      </w:r>
    </w:p>
    <w:p w14:paraId="75BC5AD8" w14:textId="709098C8" w:rsidR="00520027" w:rsidRPr="00EC62B0" w:rsidRDefault="00520027" w:rsidP="00802BF4">
      <w:pPr>
        <w:numPr>
          <w:ilvl w:val="2"/>
          <w:numId w:val="16"/>
        </w:numPr>
        <w:spacing w:after="200"/>
        <w:ind w:left="1418" w:hanging="851"/>
        <w:jc w:val="both"/>
        <w:rPr>
          <w:rFonts w:ascii="Arial" w:eastAsia="Calibri" w:hAnsi="Arial" w:cs="Arial"/>
          <w:b/>
          <w:lang w:val="en-US" w:eastAsia="en-US"/>
        </w:rPr>
      </w:pPr>
      <w:r w:rsidRPr="00EC62B0">
        <w:rPr>
          <w:rFonts w:ascii="Arial" w:hAnsi="Arial" w:cs="Arial"/>
        </w:rPr>
        <w:t xml:space="preserve">The Authority </w:t>
      </w:r>
      <w:r w:rsidR="00CC6A96">
        <w:rPr>
          <w:rFonts w:ascii="Arial" w:hAnsi="Arial" w:cs="Arial"/>
        </w:rPr>
        <w:t>requires</w:t>
      </w:r>
      <w:r w:rsidRPr="00EC62B0">
        <w:rPr>
          <w:rFonts w:ascii="Arial" w:hAnsi="Arial" w:cs="Arial"/>
        </w:rPr>
        <w:t xml:space="preserve"> that such </w:t>
      </w:r>
      <w:r w:rsidR="00C67CF8">
        <w:rPr>
          <w:rFonts w:ascii="Arial" w:hAnsi="Arial" w:cs="Arial"/>
        </w:rPr>
        <w:t>National Backup Supplier</w:t>
      </w:r>
      <w:r w:rsidRPr="00EC62B0">
        <w:rPr>
          <w:rFonts w:ascii="Arial" w:hAnsi="Arial" w:cs="Arial"/>
        </w:rPr>
        <w:t xml:space="preserve"> w</w:t>
      </w:r>
      <w:r w:rsidR="00CC6A96">
        <w:rPr>
          <w:rFonts w:ascii="Arial" w:hAnsi="Arial" w:cs="Arial"/>
        </w:rPr>
        <w:t>ill</w:t>
      </w:r>
      <w:r w:rsidRPr="00EC62B0">
        <w:rPr>
          <w:rFonts w:ascii="Arial" w:hAnsi="Arial" w:cs="Arial"/>
        </w:rPr>
        <w:t xml:space="preserve"> increase supply volumes </w:t>
      </w:r>
      <w:r w:rsidR="00CC6A96">
        <w:rPr>
          <w:rFonts w:ascii="Arial" w:hAnsi="Arial" w:cs="Arial"/>
        </w:rPr>
        <w:t xml:space="preserve">as requested by the authority </w:t>
      </w:r>
      <w:r w:rsidRPr="00EC62B0">
        <w:rPr>
          <w:rFonts w:ascii="Arial" w:hAnsi="Arial" w:cs="Arial"/>
        </w:rPr>
        <w:t>within three (3) months</w:t>
      </w:r>
      <w:r w:rsidR="00C67CF8">
        <w:rPr>
          <w:rFonts w:ascii="Arial" w:hAnsi="Arial" w:cs="Arial"/>
        </w:rPr>
        <w:t xml:space="preserve"> of the National Backup Supplier being notified of the restricted supply anticipated by paragraph </w:t>
      </w:r>
      <w:r w:rsidR="00C67CF8">
        <w:rPr>
          <w:rFonts w:ascii="Arial" w:hAnsi="Arial" w:cs="Arial"/>
        </w:rPr>
        <w:fldChar w:fldCharType="begin"/>
      </w:r>
      <w:r w:rsidR="00C67CF8">
        <w:rPr>
          <w:rFonts w:ascii="Arial" w:hAnsi="Arial" w:cs="Arial"/>
        </w:rPr>
        <w:instrText xml:space="preserve"> REF _Ref200129741 \r \h </w:instrText>
      </w:r>
      <w:r w:rsidR="00C67CF8">
        <w:rPr>
          <w:rFonts w:ascii="Arial" w:hAnsi="Arial" w:cs="Arial"/>
        </w:rPr>
      </w:r>
      <w:r w:rsidR="00C67CF8">
        <w:rPr>
          <w:rFonts w:ascii="Arial" w:hAnsi="Arial" w:cs="Arial"/>
        </w:rPr>
        <w:fldChar w:fldCharType="separate"/>
      </w:r>
      <w:r w:rsidR="00C67CF8">
        <w:rPr>
          <w:rFonts w:ascii="Arial" w:hAnsi="Arial" w:cs="Arial"/>
        </w:rPr>
        <w:fldChar w:fldCharType="end"/>
      </w:r>
      <w:r w:rsidR="00B53C82">
        <w:rPr>
          <w:rFonts w:ascii="Arial" w:hAnsi="Arial" w:cs="Arial"/>
        </w:rPr>
        <w:t>12.6.2</w:t>
      </w:r>
      <w:r w:rsidR="00C67CF8">
        <w:rPr>
          <w:rFonts w:ascii="Arial" w:hAnsi="Arial" w:cs="Arial"/>
        </w:rPr>
        <w:t xml:space="preserve"> </w:t>
      </w:r>
      <w:r w:rsidR="00B77C65">
        <w:rPr>
          <w:rFonts w:ascii="Arial" w:hAnsi="Arial" w:cs="Arial"/>
        </w:rPr>
        <w:t xml:space="preserve">and maintain such required increased supply volume </w:t>
      </w:r>
      <w:r w:rsidR="00C67CF8">
        <w:rPr>
          <w:rFonts w:ascii="Arial" w:hAnsi="Arial" w:cs="Arial"/>
        </w:rPr>
        <w:t xml:space="preserve">until the National Backup Supplier is notified </w:t>
      </w:r>
      <w:r w:rsidR="00B77C65">
        <w:rPr>
          <w:rFonts w:ascii="Arial" w:hAnsi="Arial" w:cs="Arial"/>
        </w:rPr>
        <w:t>that</w:t>
      </w:r>
      <w:r w:rsidR="00C67CF8">
        <w:rPr>
          <w:rFonts w:ascii="Arial" w:hAnsi="Arial" w:cs="Arial"/>
        </w:rPr>
        <w:t xml:space="preserve"> the </w:t>
      </w:r>
      <w:r w:rsidR="00245C8F">
        <w:rPr>
          <w:rFonts w:ascii="Arial" w:hAnsi="Arial" w:cs="Arial"/>
        </w:rPr>
        <w:t>circumstances described in</w:t>
      </w:r>
      <w:r w:rsidR="00C67CF8">
        <w:rPr>
          <w:rFonts w:ascii="Arial" w:hAnsi="Arial" w:cs="Arial"/>
        </w:rPr>
        <w:t xml:space="preserve"> paragraph </w:t>
      </w:r>
      <w:r w:rsidR="00C67CF8">
        <w:rPr>
          <w:rFonts w:ascii="Arial" w:hAnsi="Arial" w:cs="Arial"/>
        </w:rPr>
        <w:fldChar w:fldCharType="begin"/>
      </w:r>
      <w:r w:rsidR="00C67CF8">
        <w:rPr>
          <w:rFonts w:ascii="Arial" w:hAnsi="Arial" w:cs="Arial"/>
        </w:rPr>
        <w:instrText xml:space="preserve"> REF _Ref200129741 \r \h </w:instrText>
      </w:r>
      <w:r w:rsidR="00C67CF8">
        <w:rPr>
          <w:rFonts w:ascii="Arial" w:hAnsi="Arial" w:cs="Arial"/>
        </w:rPr>
      </w:r>
      <w:r w:rsidR="00C67CF8">
        <w:rPr>
          <w:rFonts w:ascii="Arial" w:hAnsi="Arial" w:cs="Arial"/>
        </w:rPr>
        <w:fldChar w:fldCharType="separate"/>
      </w:r>
      <w:r w:rsidR="00C67CF8">
        <w:rPr>
          <w:rFonts w:ascii="Arial" w:hAnsi="Arial" w:cs="Arial"/>
        </w:rPr>
        <w:fldChar w:fldCharType="end"/>
      </w:r>
      <w:r w:rsidR="00B53C82">
        <w:rPr>
          <w:rFonts w:ascii="Arial" w:hAnsi="Arial" w:cs="Arial"/>
        </w:rPr>
        <w:t>12.6.2</w:t>
      </w:r>
      <w:r w:rsidR="00C67CF8">
        <w:rPr>
          <w:rFonts w:ascii="Arial" w:hAnsi="Arial" w:cs="Arial"/>
        </w:rPr>
        <w:t xml:space="preserve"> </w:t>
      </w:r>
      <w:r w:rsidR="00245C8F">
        <w:rPr>
          <w:rFonts w:ascii="Arial" w:hAnsi="Arial" w:cs="Arial"/>
        </w:rPr>
        <w:t>have</w:t>
      </w:r>
      <w:r w:rsidR="00B77C65">
        <w:rPr>
          <w:rFonts w:ascii="Arial" w:hAnsi="Arial" w:cs="Arial"/>
        </w:rPr>
        <w:t xml:space="preserve"> ceased to apply</w:t>
      </w:r>
      <w:r w:rsidRPr="00EC62B0">
        <w:rPr>
          <w:rFonts w:ascii="Arial" w:hAnsi="Arial" w:cs="Arial"/>
        </w:rPr>
        <w:t>.</w:t>
      </w:r>
    </w:p>
    <w:bookmarkEnd w:id="15"/>
    <w:p w14:paraId="2935250F" w14:textId="0BFAC1E7" w:rsidR="00520027" w:rsidRPr="00100CB5" w:rsidRDefault="00520027" w:rsidP="00520027">
      <w:pPr>
        <w:keepNext/>
        <w:jc w:val="both"/>
        <w:outlineLvl w:val="1"/>
        <w:rPr>
          <w:rFonts w:ascii="Arial" w:hAnsi="Arial" w:cs="Arial"/>
          <w:b/>
          <w:bCs/>
          <w:iCs/>
        </w:rPr>
      </w:pPr>
      <w:r w:rsidRPr="00100CB5">
        <w:rPr>
          <w:rFonts w:ascii="Arial" w:hAnsi="Arial" w:cs="Arial"/>
          <w:bCs/>
          <w:iCs/>
        </w:rPr>
        <w:lastRenderedPageBreak/>
        <w:t>12.</w:t>
      </w:r>
      <w:r w:rsidR="006F7388">
        <w:rPr>
          <w:rFonts w:ascii="Arial" w:hAnsi="Arial" w:cs="Arial"/>
          <w:bCs/>
          <w:iCs/>
        </w:rPr>
        <w:t>6</w:t>
      </w:r>
      <w:r w:rsidRPr="00100CB5">
        <w:rPr>
          <w:rFonts w:ascii="Arial" w:hAnsi="Arial" w:cs="Arial"/>
          <w:b/>
          <w:bCs/>
          <w:i/>
          <w:iCs/>
        </w:rPr>
        <w:tab/>
      </w:r>
      <w:r w:rsidRPr="00100CB5">
        <w:rPr>
          <w:rFonts w:ascii="Arial" w:hAnsi="Arial" w:cs="Arial"/>
          <w:b/>
          <w:bCs/>
          <w:iCs/>
        </w:rPr>
        <w:t>Evaluation Panel</w:t>
      </w:r>
    </w:p>
    <w:p w14:paraId="76DB72FC" w14:textId="77777777" w:rsidR="00520027" w:rsidRPr="00100CB5" w:rsidRDefault="00520027" w:rsidP="00520027">
      <w:pPr>
        <w:ind w:left="720"/>
        <w:jc w:val="both"/>
        <w:rPr>
          <w:rFonts w:ascii="Arial" w:hAnsi="Arial" w:cs="Arial"/>
        </w:rPr>
      </w:pPr>
    </w:p>
    <w:p w14:paraId="5BD712C6" w14:textId="7AA20864" w:rsidR="00520027" w:rsidRPr="00100CB5" w:rsidRDefault="00520027" w:rsidP="00520027">
      <w:pPr>
        <w:ind w:left="720"/>
        <w:jc w:val="both"/>
        <w:rPr>
          <w:rFonts w:ascii="Arial" w:hAnsi="Arial" w:cs="Arial"/>
        </w:rPr>
      </w:pPr>
      <w:r w:rsidRPr="00100CB5">
        <w:rPr>
          <w:rFonts w:ascii="Arial" w:hAnsi="Arial" w:cs="Arial"/>
        </w:rPr>
        <w:t xml:space="preserve">Offers shall be evaluated by an evaluation panel against the award criteria. The evaluation panel may comprise members of NHS England </w:t>
      </w:r>
      <w:r>
        <w:rPr>
          <w:rFonts w:ascii="Arial" w:hAnsi="Arial" w:cs="Arial"/>
        </w:rPr>
        <w:t>Medicines Value and Access</w:t>
      </w:r>
      <w:r w:rsidRPr="00100CB5">
        <w:rPr>
          <w:rFonts w:ascii="Arial" w:hAnsi="Arial" w:cs="Arial"/>
        </w:rPr>
        <w:t>, the Pharmaceutical Market Support Group, NHS Trust pharmacy procurement group representatives, NHS England commissioners and clinical experts. </w:t>
      </w:r>
    </w:p>
    <w:p w14:paraId="64F81F0D" w14:textId="77777777" w:rsidR="00520027" w:rsidRPr="00100CB5" w:rsidRDefault="00520027" w:rsidP="00520027">
      <w:pPr>
        <w:jc w:val="both"/>
        <w:rPr>
          <w:rFonts w:ascii="Arial" w:hAnsi="Arial" w:cs="Arial"/>
        </w:rPr>
      </w:pPr>
    </w:p>
    <w:p w14:paraId="1DCC2FDC" w14:textId="08E1C82B" w:rsidR="00520027" w:rsidRPr="00100CB5" w:rsidRDefault="00520027" w:rsidP="00520027">
      <w:pPr>
        <w:jc w:val="both"/>
        <w:rPr>
          <w:rFonts w:ascii="Arial" w:hAnsi="Arial" w:cs="Arial"/>
          <w:i/>
        </w:rPr>
      </w:pPr>
      <w:r w:rsidRPr="00100CB5">
        <w:rPr>
          <w:rFonts w:ascii="Arial" w:hAnsi="Arial" w:cs="Arial"/>
        </w:rPr>
        <w:t>12.</w:t>
      </w:r>
      <w:r w:rsidR="006F7388">
        <w:rPr>
          <w:rFonts w:ascii="Arial" w:hAnsi="Arial" w:cs="Arial"/>
        </w:rPr>
        <w:t>7</w:t>
      </w:r>
      <w:r w:rsidRPr="00100CB5">
        <w:rPr>
          <w:rFonts w:ascii="Arial" w:hAnsi="Arial" w:cs="Arial"/>
          <w:b/>
        </w:rPr>
        <w:tab/>
        <w:t>Final Decision to Award</w:t>
      </w:r>
      <w:r w:rsidRPr="00100CB5">
        <w:rPr>
          <w:rFonts w:ascii="Arial" w:hAnsi="Arial" w:cs="Arial"/>
          <w:i/>
        </w:rPr>
        <w:t xml:space="preserve"> </w:t>
      </w:r>
    </w:p>
    <w:p w14:paraId="3D54C13F" w14:textId="77777777" w:rsidR="00520027" w:rsidRPr="00100CB5" w:rsidRDefault="00520027" w:rsidP="00520027">
      <w:pPr>
        <w:ind w:left="1440" w:hanging="720"/>
        <w:jc w:val="both"/>
        <w:rPr>
          <w:rFonts w:ascii="Arial" w:hAnsi="Arial" w:cs="Arial"/>
        </w:rPr>
      </w:pPr>
    </w:p>
    <w:p w14:paraId="04B52808" w14:textId="73D2A62E" w:rsidR="00520027" w:rsidRDefault="00520027" w:rsidP="0007434A">
      <w:pPr>
        <w:ind w:left="1418" w:hanging="851"/>
        <w:jc w:val="both"/>
        <w:rPr>
          <w:rFonts w:ascii="Arial" w:hAnsi="Arial" w:cs="Arial"/>
        </w:rPr>
      </w:pPr>
      <w:r w:rsidRPr="00100CB5">
        <w:rPr>
          <w:rFonts w:ascii="Arial" w:hAnsi="Arial" w:cs="Arial"/>
        </w:rPr>
        <w:t>12.</w:t>
      </w:r>
      <w:r w:rsidR="006F7388">
        <w:rPr>
          <w:rFonts w:ascii="Arial" w:hAnsi="Arial" w:cs="Arial"/>
        </w:rPr>
        <w:t>7</w:t>
      </w:r>
      <w:r w:rsidRPr="00100CB5">
        <w:rPr>
          <w:rFonts w:ascii="Arial" w:hAnsi="Arial" w:cs="Arial"/>
        </w:rPr>
        <w:t>.1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 xml:space="preserve">in accordance with the evaluation process set out in this Invitation to Offer, the Offeror who offers the most advantageous Offer shall be awarded the </w:t>
      </w:r>
      <w:r>
        <w:rPr>
          <w:rFonts w:ascii="Arial" w:hAnsi="Arial" w:cs="Arial"/>
        </w:rPr>
        <w:t>F</w:t>
      </w:r>
      <w:r w:rsidRPr="00100CB5">
        <w:rPr>
          <w:rFonts w:ascii="Arial" w:hAnsi="Arial" w:cs="Arial"/>
        </w:rPr>
        <w:t xml:space="preserve">ramework </w:t>
      </w:r>
      <w:r>
        <w:rPr>
          <w:rFonts w:ascii="Arial" w:hAnsi="Arial" w:cs="Arial"/>
        </w:rPr>
        <w:t>A</w:t>
      </w:r>
      <w:r w:rsidRPr="00100CB5">
        <w:rPr>
          <w:rFonts w:ascii="Arial" w:hAnsi="Arial" w:cs="Arial"/>
        </w:rPr>
        <w:t xml:space="preserve">greement for each Product in the relevant </w:t>
      </w:r>
      <w:r>
        <w:rPr>
          <w:rFonts w:ascii="Arial" w:hAnsi="Arial" w:cs="Arial"/>
          <w:lang w:eastAsia="en-US"/>
        </w:rPr>
        <w:t xml:space="preserve">the National </w:t>
      </w:r>
      <w:r w:rsidRPr="00C55235">
        <w:rPr>
          <w:rFonts w:ascii="Arial" w:hAnsi="Arial" w:cs="Arial"/>
          <w:lang w:eastAsia="en-US"/>
        </w:rPr>
        <w:t>Lot</w:t>
      </w:r>
      <w:r>
        <w:rPr>
          <w:rFonts w:ascii="Arial" w:hAnsi="Arial" w:cs="Arial"/>
          <w:lang w:eastAsia="en-US"/>
        </w:rPr>
        <w:t xml:space="preserve"> and/or Regional Sub-Lots</w:t>
      </w:r>
      <w:r w:rsidRPr="00100CB5">
        <w:rPr>
          <w:rFonts w:ascii="Arial" w:hAnsi="Arial" w:cs="Arial"/>
        </w:rPr>
        <w:t>(s).</w:t>
      </w:r>
    </w:p>
    <w:p w14:paraId="4891D174" w14:textId="77777777" w:rsidR="00520027" w:rsidRDefault="00520027" w:rsidP="00520027">
      <w:pPr>
        <w:ind w:left="1440" w:hanging="720"/>
        <w:jc w:val="both"/>
        <w:rPr>
          <w:rFonts w:ascii="Arial" w:hAnsi="Arial" w:cs="Arial"/>
        </w:rPr>
      </w:pPr>
    </w:p>
    <w:p w14:paraId="70FA8B5F" w14:textId="3BADC5EB" w:rsidR="00520027" w:rsidRPr="00100CB5" w:rsidRDefault="00520027" w:rsidP="0007434A">
      <w:pPr>
        <w:ind w:left="1418" w:hanging="851"/>
        <w:jc w:val="both"/>
        <w:rPr>
          <w:rFonts w:ascii="Arial" w:hAnsi="Arial" w:cs="Arial"/>
        </w:rPr>
      </w:pPr>
      <w:r w:rsidRPr="00100CB5">
        <w:rPr>
          <w:rFonts w:ascii="Arial" w:hAnsi="Arial" w:cs="Arial"/>
        </w:rPr>
        <w:t>12.</w:t>
      </w:r>
      <w:r w:rsidR="006F7388">
        <w:rPr>
          <w:rFonts w:ascii="Arial" w:hAnsi="Arial" w:cs="Arial"/>
        </w:rPr>
        <w:t>7</w:t>
      </w:r>
      <w:r w:rsidRPr="00100CB5">
        <w:rPr>
          <w:rFonts w:ascii="Arial" w:hAnsi="Arial" w:cs="Arial"/>
        </w:rPr>
        <w:t>.2</w:t>
      </w:r>
      <w:r w:rsidRPr="00100CB5">
        <w:rPr>
          <w:rFonts w:ascii="Arial" w:hAnsi="Arial" w:cs="Arial"/>
        </w:rPr>
        <w:tab/>
        <w:t>The most advantageous tender for a particular Product in the relevant Lot shall be the Offer satisfying the award criteria and evaluation process set out in this Invitation to Offer.</w:t>
      </w:r>
    </w:p>
    <w:p w14:paraId="56C1A1F0" w14:textId="77777777" w:rsidR="00520027" w:rsidRPr="00100CB5" w:rsidRDefault="00520027" w:rsidP="00520027">
      <w:pPr>
        <w:ind w:left="1440" w:hanging="873"/>
        <w:jc w:val="both"/>
        <w:rPr>
          <w:rFonts w:ascii="Arial" w:hAnsi="Arial" w:cs="Arial"/>
        </w:rPr>
      </w:pPr>
    </w:p>
    <w:p w14:paraId="5D6E59B7" w14:textId="3F05E262" w:rsidR="00520027" w:rsidRPr="00100CB5" w:rsidRDefault="00520027" w:rsidP="0007434A">
      <w:pPr>
        <w:ind w:left="1418" w:hanging="851"/>
        <w:jc w:val="both"/>
        <w:rPr>
          <w:rFonts w:ascii="Arial" w:hAnsi="Arial" w:cs="Arial"/>
        </w:rPr>
      </w:pPr>
      <w:r w:rsidRPr="00100CB5">
        <w:rPr>
          <w:rFonts w:ascii="Arial" w:hAnsi="Arial" w:cs="Arial"/>
        </w:rPr>
        <w:t>12.</w:t>
      </w:r>
      <w:r w:rsidR="006F7388">
        <w:rPr>
          <w:rFonts w:ascii="Arial" w:hAnsi="Arial" w:cs="Arial"/>
        </w:rPr>
        <w:t>7</w:t>
      </w:r>
      <w:r w:rsidRPr="00100CB5">
        <w:rPr>
          <w:rFonts w:ascii="Arial" w:hAnsi="Arial" w:cs="Arial"/>
        </w:rPr>
        <w:t>.3</w:t>
      </w:r>
      <w:r w:rsidRPr="00100CB5">
        <w:rPr>
          <w:rFonts w:ascii="Arial" w:hAnsi="Arial" w:cs="Arial"/>
        </w:rPr>
        <w:tab/>
        <w:t xml:space="preserve">Once the Authority has decided to make an award of a </w:t>
      </w:r>
      <w:r>
        <w:rPr>
          <w:rFonts w:ascii="Arial" w:hAnsi="Arial" w:cs="Arial"/>
        </w:rPr>
        <w:t>F</w:t>
      </w:r>
      <w:r w:rsidRPr="00100CB5">
        <w:rPr>
          <w:rFonts w:ascii="Arial" w:hAnsi="Arial" w:cs="Arial"/>
        </w:rPr>
        <w:t xml:space="preserve">ramework </w:t>
      </w:r>
      <w:r>
        <w:rPr>
          <w:rFonts w:ascii="Arial" w:hAnsi="Arial" w:cs="Arial"/>
        </w:rPr>
        <w:t>A</w:t>
      </w:r>
      <w:r w:rsidRPr="00100CB5">
        <w:rPr>
          <w:rFonts w:ascii="Arial" w:hAnsi="Arial" w:cs="Arial"/>
        </w:rPr>
        <w:t xml:space="preserve">greement the Authority will inform the successful Offeror, along with all other tenderers via the </w:t>
      </w:r>
      <w:proofErr w:type="spellStart"/>
      <w:r w:rsidRPr="00100CB5">
        <w:rPr>
          <w:rFonts w:ascii="Arial" w:hAnsi="Arial" w:cs="Arial"/>
        </w:rPr>
        <w:t>Atamis</w:t>
      </w:r>
      <w:proofErr w:type="spellEnd"/>
      <w:r w:rsidRPr="00100CB5">
        <w:rPr>
          <w:rFonts w:ascii="Arial" w:hAnsi="Arial" w:cs="Arial"/>
        </w:rPr>
        <w:t xml:space="preserve"> </w:t>
      </w:r>
      <w:proofErr w:type="spellStart"/>
      <w:r w:rsidRPr="00100CB5">
        <w:rPr>
          <w:rFonts w:ascii="Arial" w:hAnsi="Arial" w:cs="Arial"/>
        </w:rPr>
        <w:t>eTendering</w:t>
      </w:r>
      <w:proofErr w:type="spellEnd"/>
      <w:r w:rsidRPr="00100CB5">
        <w:rPr>
          <w:rFonts w:ascii="Arial" w:hAnsi="Arial" w:cs="Arial"/>
        </w:rPr>
        <w:t xml:space="preserve"> Portal of its intention to award a </w:t>
      </w:r>
      <w:r>
        <w:rPr>
          <w:rFonts w:ascii="Arial" w:hAnsi="Arial" w:cs="Arial"/>
        </w:rPr>
        <w:t>F</w:t>
      </w:r>
      <w:r w:rsidRPr="00100CB5">
        <w:rPr>
          <w:rFonts w:ascii="Arial" w:hAnsi="Arial" w:cs="Arial"/>
        </w:rPr>
        <w:t xml:space="preserve">ramework </w:t>
      </w:r>
      <w:r>
        <w:rPr>
          <w:rFonts w:ascii="Arial" w:hAnsi="Arial" w:cs="Arial"/>
        </w:rPr>
        <w:t>A</w:t>
      </w:r>
      <w:r w:rsidRPr="00100CB5">
        <w:rPr>
          <w:rFonts w:ascii="Arial" w:hAnsi="Arial" w:cs="Arial"/>
        </w:rPr>
        <w:t xml:space="preserve">greement and will allow </w:t>
      </w:r>
      <w:r>
        <w:rPr>
          <w:rFonts w:ascii="Arial" w:hAnsi="Arial" w:cs="Arial"/>
        </w:rPr>
        <w:t>an eight working day</w:t>
      </w:r>
      <w:r w:rsidRPr="00100CB5">
        <w:rPr>
          <w:rFonts w:ascii="Arial" w:hAnsi="Arial" w:cs="Arial"/>
        </w:rPr>
        <w:t xml:space="preserve"> standstill period in accordance with </w:t>
      </w:r>
      <w:r>
        <w:rPr>
          <w:rFonts w:ascii="Arial" w:hAnsi="Arial" w:cs="Arial"/>
        </w:rPr>
        <w:t>section 51 of the Act</w:t>
      </w:r>
      <w:r w:rsidRPr="00100CB5">
        <w:rPr>
          <w:rFonts w:ascii="Arial" w:hAnsi="Arial" w:cs="Arial"/>
        </w:rPr>
        <w:t>.</w:t>
      </w:r>
    </w:p>
    <w:p w14:paraId="6D74A00A" w14:textId="77777777" w:rsidR="00520027" w:rsidRPr="00100CB5" w:rsidRDefault="00520027" w:rsidP="00520027">
      <w:pPr>
        <w:ind w:left="2157" w:hanging="870"/>
        <w:jc w:val="both"/>
        <w:rPr>
          <w:rFonts w:ascii="Arial" w:hAnsi="Arial" w:cs="Arial"/>
        </w:rPr>
      </w:pPr>
    </w:p>
    <w:p w14:paraId="64C2D11B" w14:textId="406F5521" w:rsidR="00520027" w:rsidRDefault="00520027" w:rsidP="0007434A">
      <w:pPr>
        <w:ind w:left="1418" w:hanging="851"/>
        <w:jc w:val="both"/>
        <w:rPr>
          <w:rFonts w:ascii="Arial" w:hAnsi="Arial" w:cs="Arial"/>
          <w:bCs/>
          <w:iCs/>
        </w:rPr>
      </w:pPr>
      <w:r w:rsidRPr="00100CB5">
        <w:rPr>
          <w:rFonts w:ascii="Arial" w:hAnsi="Arial" w:cs="Arial"/>
        </w:rPr>
        <w:t>12.</w:t>
      </w:r>
      <w:r w:rsidR="006F7388">
        <w:rPr>
          <w:rFonts w:ascii="Arial" w:hAnsi="Arial" w:cs="Arial"/>
        </w:rPr>
        <w:t>7</w:t>
      </w:r>
      <w:r w:rsidRPr="00100CB5">
        <w:rPr>
          <w:rFonts w:ascii="Arial" w:hAnsi="Arial" w:cs="Arial"/>
        </w:rPr>
        <w:t>.4</w:t>
      </w:r>
      <w:r w:rsidRPr="00100CB5">
        <w:rPr>
          <w:rFonts w:ascii="Arial" w:hAnsi="Arial" w:cs="Arial"/>
        </w:rPr>
        <w:tab/>
        <w:t>Should the successful Offeror for a particular</w:t>
      </w:r>
      <w:r>
        <w:rPr>
          <w:rFonts w:ascii="Arial" w:hAnsi="Arial" w:cs="Arial"/>
        </w:rPr>
        <w:t xml:space="preserve"> biosimilar</w:t>
      </w:r>
      <w:r w:rsidRPr="00100CB5">
        <w:rPr>
          <w:rFonts w:ascii="Arial" w:hAnsi="Arial" w:cs="Arial"/>
        </w:rPr>
        <w:t xml:space="preserve"> Product within a </w:t>
      </w:r>
      <w:r>
        <w:rPr>
          <w:rFonts w:ascii="Arial" w:hAnsi="Arial" w:cs="Arial"/>
        </w:rPr>
        <w:t>Regional Sub-</w:t>
      </w:r>
      <w:r w:rsidRPr="00100CB5">
        <w:rPr>
          <w:rFonts w:ascii="Arial" w:hAnsi="Arial" w:cs="Arial"/>
        </w:rPr>
        <w:t xml:space="preserve">Lot </w:t>
      </w:r>
      <w:r w:rsidRPr="00AA209A">
        <w:rPr>
          <w:rFonts w:ascii="Arial" w:hAnsi="Arial" w:cs="Arial"/>
        </w:rPr>
        <w:t>decline to accept a Framework Agreement then</w:t>
      </w:r>
      <w:r w:rsidR="00B53C82">
        <w:rPr>
          <w:rFonts w:ascii="Arial" w:hAnsi="Arial" w:cs="Arial"/>
        </w:rPr>
        <w:t xml:space="preserve"> paragraph </w:t>
      </w:r>
      <w:r w:rsidR="00B53C82">
        <w:rPr>
          <w:rFonts w:ascii="Arial" w:hAnsi="Arial" w:cs="Arial"/>
        </w:rPr>
        <w:fldChar w:fldCharType="begin"/>
      </w:r>
      <w:r w:rsidR="00B53C82">
        <w:rPr>
          <w:rFonts w:ascii="Arial" w:hAnsi="Arial" w:cs="Arial"/>
        </w:rPr>
        <w:instrText xml:space="preserve"> REF _Ref200987941 \r \h </w:instrText>
      </w:r>
      <w:r w:rsidR="00B53C82">
        <w:rPr>
          <w:rFonts w:ascii="Arial" w:hAnsi="Arial" w:cs="Arial"/>
        </w:rPr>
      </w:r>
      <w:r w:rsidR="00B53C82">
        <w:rPr>
          <w:rFonts w:ascii="Arial" w:hAnsi="Arial" w:cs="Arial"/>
        </w:rPr>
        <w:fldChar w:fldCharType="separate"/>
      </w:r>
      <w:r w:rsidR="00B53C82">
        <w:rPr>
          <w:rFonts w:ascii="Arial" w:hAnsi="Arial" w:cs="Arial"/>
        </w:rPr>
        <w:t>12.4</w:t>
      </w:r>
      <w:r w:rsidR="00B53C82">
        <w:rPr>
          <w:rFonts w:ascii="Arial" w:hAnsi="Arial" w:cs="Arial"/>
        </w:rPr>
        <w:fldChar w:fldCharType="end"/>
      </w:r>
      <w:r w:rsidR="00B53C82">
        <w:rPr>
          <w:rFonts w:ascii="Arial" w:hAnsi="Arial" w:cs="Arial"/>
        </w:rPr>
        <w:t xml:space="preserve"> shall apply</w:t>
      </w:r>
      <w:r w:rsidRPr="00100CB5">
        <w:rPr>
          <w:rFonts w:ascii="Arial" w:hAnsi="Arial" w:cs="Arial"/>
        </w:rPr>
        <w:t>.</w:t>
      </w:r>
    </w:p>
    <w:p w14:paraId="57F37DA4" w14:textId="77777777" w:rsidR="00520027" w:rsidRDefault="00520027" w:rsidP="00520027">
      <w:pPr>
        <w:ind w:left="2160" w:hanging="873"/>
        <w:jc w:val="both"/>
        <w:rPr>
          <w:rFonts w:ascii="Arial" w:hAnsi="Arial" w:cs="Arial"/>
          <w:bCs/>
          <w:iCs/>
        </w:rPr>
      </w:pPr>
    </w:p>
    <w:p w14:paraId="55858985" w14:textId="16079D7F" w:rsidR="00520027" w:rsidRPr="00520027" w:rsidRDefault="00520027" w:rsidP="0007434A">
      <w:pPr>
        <w:ind w:left="1418" w:hanging="851"/>
        <w:jc w:val="both"/>
        <w:rPr>
          <w:rFonts w:ascii="Arial" w:hAnsi="Arial" w:cs="Arial"/>
          <w:bCs/>
          <w:iCs/>
        </w:rPr>
      </w:pPr>
      <w:r w:rsidRPr="00100CB5">
        <w:rPr>
          <w:rFonts w:ascii="Arial" w:hAnsi="Arial" w:cs="Arial"/>
        </w:rPr>
        <w:t>12.</w:t>
      </w:r>
      <w:r w:rsidR="006F7388">
        <w:rPr>
          <w:rFonts w:ascii="Arial" w:hAnsi="Arial" w:cs="Arial"/>
        </w:rPr>
        <w:t>7</w:t>
      </w:r>
      <w:r w:rsidRPr="00100CB5">
        <w:rPr>
          <w:rFonts w:ascii="Arial" w:hAnsi="Arial" w:cs="Arial"/>
        </w:rPr>
        <w:t>.</w:t>
      </w:r>
      <w:r>
        <w:rPr>
          <w:rFonts w:ascii="Arial" w:hAnsi="Arial" w:cs="Arial"/>
        </w:rPr>
        <w:t>5</w:t>
      </w:r>
      <w:r>
        <w:rPr>
          <w:rFonts w:ascii="Arial" w:hAnsi="Arial" w:cs="Arial"/>
        </w:rPr>
        <w:tab/>
      </w:r>
      <w:r w:rsidRPr="00100CB5">
        <w:rPr>
          <w:rFonts w:ascii="Arial" w:hAnsi="Arial" w:cs="Arial"/>
          <w:bCs/>
          <w:iCs/>
        </w:rPr>
        <w:t xml:space="preserve">At any time following a standstill period of </w:t>
      </w:r>
      <w:r>
        <w:rPr>
          <w:rFonts w:ascii="Arial" w:hAnsi="Arial" w:cs="Arial"/>
          <w:bCs/>
          <w:iCs/>
        </w:rPr>
        <w:t>eight working</w:t>
      </w:r>
      <w:r w:rsidRPr="00100CB5">
        <w:rPr>
          <w:rFonts w:ascii="Arial" w:hAnsi="Arial" w:cs="Arial"/>
          <w:bCs/>
          <w:iCs/>
        </w:rPr>
        <w:t xml:space="preserve"> days, subject always to paragraph 10 above (and subject to there being no substantive challenge to that intention), a </w:t>
      </w:r>
      <w:r>
        <w:rPr>
          <w:rFonts w:ascii="Arial" w:hAnsi="Arial" w:cs="Arial"/>
          <w:bCs/>
          <w:iCs/>
        </w:rPr>
        <w:t>F</w:t>
      </w:r>
      <w:r w:rsidRPr="00100CB5">
        <w:rPr>
          <w:rFonts w:ascii="Arial" w:hAnsi="Arial" w:cs="Arial"/>
          <w:bCs/>
          <w:iCs/>
        </w:rPr>
        <w:t xml:space="preserve">ramework </w:t>
      </w:r>
      <w:r>
        <w:rPr>
          <w:rFonts w:ascii="Arial" w:hAnsi="Arial" w:cs="Arial"/>
          <w:bCs/>
          <w:iCs/>
        </w:rPr>
        <w:t>A</w:t>
      </w:r>
      <w:r w:rsidRPr="00100CB5">
        <w:rPr>
          <w:rFonts w:ascii="Arial" w:hAnsi="Arial" w:cs="Arial"/>
          <w:bCs/>
          <w:iCs/>
        </w:rPr>
        <w:t>greement shall be formally awarded, subject to contract, to the successful Offeror(s).</w:t>
      </w:r>
    </w:p>
    <w:p w14:paraId="148BDED7" w14:textId="1020CDD8" w:rsidR="0034624F" w:rsidRPr="00520027" w:rsidRDefault="0034624F" w:rsidP="00556BC9">
      <w:pPr>
        <w:numPr>
          <w:ilvl w:val="0"/>
          <w:numId w:val="16"/>
        </w:numPr>
        <w:spacing w:before="240" w:line="360" w:lineRule="auto"/>
        <w:ind w:left="851" w:hanging="851"/>
        <w:rPr>
          <w:rFonts w:ascii="Arial" w:hAnsi="Arial" w:cs="Arial"/>
          <w:b/>
          <w:lang w:eastAsia="en-US"/>
        </w:rPr>
      </w:pPr>
      <w:r w:rsidRPr="00520027">
        <w:rPr>
          <w:rFonts w:ascii="Arial" w:hAnsi="Arial" w:cs="Arial"/>
          <w:b/>
          <w:lang w:eastAsia="en-US"/>
        </w:rPr>
        <w:t xml:space="preserve">E-auctions </w:t>
      </w:r>
    </w:p>
    <w:p w14:paraId="54F0A1EA" w14:textId="77777777" w:rsidR="0034624F" w:rsidRPr="00100CB5" w:rsidRDefault="0034624F" w:rsidP="0034624F">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2E80769C" w14:textId="77777777" w:rsidR="0034624F" w:rsidRPr="00100CB5" w:rsidRDefault="0034624F" w:rsidP="00556BC9">
      <w:pPr>
        <w:numPr>
          <w:ilvl w:val="0"/>
          <w:numId w:val="16"/>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11530808" w14:textId="47D24266"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3967C7B7" w14:textId="77777777" w:rsidR="0034624F" w:rsidRPr="00100CB5" w:rsidRDefault="0034624F" w:rsidP="00556BC9">
      <w:pPr>
        <w:numPr>
          <w:ilvl w:val="0"/>
          <w:numId w:val="16"/>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556BC9">
      <w:pPr>
        <w:numPr>
          <w:ilvl w:val="0"/>
          <w:numId w:val="16"/>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7777777"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lastRenderedPageBreak/>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3B14BB0F" w14:textId="77777777" w:rsidR="00597EBB" w:rsidRDefault="0034624F" w:rsidP="00556BC9">
      <w:pPr>
        <w:numPr>
          <w:ilvl w:val="1"/>
          <w:numId w:val="16"/>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The Authority may extend the closing time and date for the return of offers to allow for significant amendments made by the Authority to be fully assessed and taken into account by Offerors.</w:t>
      </w:r>
    </w:p>
    <w:p w14:paraId="25590212" w14:textId="77777777" w:rsidR="0034624F" w:rsidRPr="00100CB5" w:rsidRDefault="00597EBB" w:rsidP="00597EBB">
      <w:pPr>
        <w:tabs>
          <w:tab w:val="left" w:pos="1418"/>
        </w:tabs>
        <w:ind w:left="1418"/>
        <w:jc w:val="both"/>
        <w:rPr>
          <w:rFonts w:ascii="Arial" w:hAnsi="Arial" w:cs="Arial"/>
          <w:snapToGrid w:val="0"/>
          <w:lang w:eastAsia="en-US"/>
        </w:rPr>
      </w:pPr>
      <w:r>
        <w:rPr>
          <w:rFonts w:ascii="Arial" w:hAnsi="Arial" w:cs="Arial"/>
          <w:snapToGrid w:val="0"/>
          <w:lang w:eastAsia="en-US"/>
        </w:rPr>
        <w:br w:type="page"/>
      </w:r>
    </w:p>
    <w:p w14:paraId="62B13B49" w14:textId="77777777" w:rsidR="0034624F" w:rsidRPr="00100CB5" w:rsidRDefault="0034624F" w:rsidP="00556BC9">
      <w:pPr>
        <w:numPr>
          <w:ilvl w:val="0"/>
          <w:numId w:val="16"/>
        </w:numPr>
        <w:spacing w:before="240" w:line="360" w:lineRule="auto"/>
        <w:ind w:left="0" w:firstLine="0"/>
        <w:jc w:val="both"/>
        <w:rPr>
          <w:rFonts w:ascii="Arial" w:hAnsi="Arial" w:cs="Arial"/>
          <w:b/>
          <w:lang w:eastAsia="en-US"/>
        </w:rPr>
      </w:pPr>
      <w:r w:rsidRPr="00100CB5">
        <w:rPr>
          <w:rFonts w:ascii="Arial" w:hAnsi="Arial" w:cs="Arial"/>
          <w:b/>
          <w:lang w:eastAsia="en-US"/>
        </w:rPr>
        <w:lastRenderedPageBreak/>
        <w:t xml:space="preserve">Procurement exercise timetable </w:t>
      </w:r>
    </w:p>
    <w:p w14:paraId="443C5C0D"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 xml:space="preserve">dates are indicative and are subject to change upon notice from the Authority.  Offerors should also note and observe the timetable for the receipt of clarification queries under this procurement exercise as shown on the </w:t>
      </w:r>
      <w:proofErr w:type="spellStart"/>
      <w:r w:rsidRPr="00100CB5">
        <w:rPr>
          <w:rFonts w:ascii="Arial" w:hAnsi="Arial" w:cs="Arial"/>
        </w:rPr>
        <w:t>Atamis</w:t>
      </w:r>
      <w:proofErr w:type="spellEnd"/>
      <w:r w:rsidRPr="00100CB5">
        <w:rPr>
          <w:rFonts w:ascii="Arial" w:hAnsi="Arial" w:cs="Arial"/>
        </w:rPr>
        <w:t xml:space="preserve"> website.</w:t>
      </w:r>
    </w:p>
    <w:p w14:paraId="5AA43437" w14:textId="77777777" w:rsidR="0034624F" w:rsidRPr="00100CB5" w:rsidRDefault="0034624F" w:rsidP="0034624F">
      <w:pPr>
        <w:rPr>
          <w:rFonts w:ascii="Arial" w:hAnsi="Arial" w:cs="Arial"/>
        </w:rPr>
      </w:pPr>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494"/>
        <w:gridCol w:w="4419"/>
      </w:tblGrid>
      <w:tr w:rsidR="0034624F" w:rsidRPr="00B07AE3" w14:paraId="06F8AAA8" w14:textId="77777777" w:rsidTr="00C44CA9">
        <w:trPr>
          <w:trHeight w:val="300"/>
        </w:trPr>
        <w:tc>
          <w:tcPr>
            <w:tcW w:w="5494"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D332E" w:rsidRDefault="0034624F" w:rsidP="00C44CA9">
            <w:pPr>
              <w:rPr>
                <w:rFonts w:ascii="Arial" w:hAnsi="Arial" w:cs="Arial"/>
                <w:b/>
                <w:bCs/>
                <w:color w:val="FFFFFF"/>
                <w:sz w:val="22"/>
                <w:szCs w:val="22"/>
              </w:rPr>
            </w:pPr>
            <w:r w:rsidRPr="003D332E">
              <w:rPr>
                <w:rFonts w:ascii="Arial" w:hAnsi="Arial" w:cs="Arial"/>
                <w:b/>
                <w:bCs/>
                <w:color w:val="FFFFFF"/>
                <w:sz w:val="22"/>
                <w:szCs w:val="22"/>
              </w:rPr>
              <w:t>Tender Stage</w:t>
            </w:r>
          </w:p>
        </w:tc>
        <w:tc>
          <w:tcPr>
            <w:tcW w:w="4419"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D332E" w:rsidRDefault="0034624F" w:rsidP="00C44CA9">
            <w:pPr>
              <w:rPr>
                <w:rFonts w:ascii="Arial" w:hAnsi="Arial" w:cs="Arial"/>
                <w:b/>
                <w:bCs/>
                <w:color w:val="FFFFFF"/>
                <w:sz w:val="22"/>
                <w:szCs w:val="22"/>
              </w:rPr>
            </w:pPr>
            <w:r w:rsidRPr="003D332E">
              <w:rPr>
                <w:rFonts w:ascii="Arial" w:hAnsi="Arial" w:cs="Arial"/>
                <w:b/>
                <w:bCs/>
                <w:color w:val="FFFFFF"/>
                <w:sz w:val="22"/>
                <w:szCs w:val="22"/>
              </w:rPr>
              <w:t>Estimated Date</w:t>
            </w:r>
          </w:p>
        </w:tc>
      </w:tr>
      <w:tr w:rsidR="0034624F" w:rsidRPr="00B07AE3" w14:paraId="33EE055A" w14:textId="77777777" w:rsidTr="00C44CA9">
        <w:trPr>
          <w:trHeight w:val="300"/>
        </w:trPr>
        <w:tc>
          <w:tcPr>
            <w:tcW w:w="54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B7A0DD" w14:textId="77777777" w:rsidR="0034624F" w:rsidRPr="003D332E" w:rsidRDefault="0034624F" w:rsidP="00C44CA9">
            <w:pPr>
              <w:rPr>
                <w:rFonts w:ascii="Arial" w:hAnsi="Arial" w:cs="Arial"/>
                <w:sz w:val="22"/>
                <w:szCs w:val="22"/>
              </w:rPr>
            </w:pPr>
            <w:r w:rsidRPr="003D332E">
              <w:rPr>
                <w:rFonts w:ascii="Arial" w:hAnsi="Arial" w:cs="Arial"/>
                <w:sz w:val="22"/>
                <w:szCs w:val="22"/>
              </w:rPr>
              <w:t xml:space="preserve">Tender Documents Returned to </w:t>
            </w:r>
            <w:r w:rsidR="00BB3E78" w:rsidRPr="003D332E">
              <w:rPr>
                <w:rFonts w:ascii="Arial" w:hAnsi="Arial" w:cs="Arial"/>
                <w:sz w:val="22"/>
                <w:szCs w:val="22"/>
              </w:rPr>
              <w:t>MPSC</w:t>
            </w:r>
            <w:r w:rsidRPr="003D332E">
              <w:rPr>
                <w:rFonts w:ascii="Arial" w:hAnsi="Arial" w:cs="Arial"/>
                <w:sz w:val="22"/>
                <w:szCs w:val="22"/>
              </w:rPr>
              <w:t xml:space="preserve"> via </w:t>
            </w:r>
            <w:proofErr w:type="spellStart"/>
            <w:r w:rsidRPr="003D332E">
              <w:rPr>
                <w:rFonts w:ascii="Arial" w:hAnsi="Arial" w:cs="Arial"/>
                <w:sz w:val="22"/>
                <w:szCs w:val="22"/>
              </w:rPr>
              <w:t>Atamis</w:t>
            </w:r>
            <w:proofErr w:type="spellEnd"/>
          </w:p>
        </w:tc>
        <w:tc>
          <w:tcPr>
            <w:tcW w:w="4419"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BA2E9BE" w14:textId="619E3F42" w:rsidR="0034624F" w:rsidRPr="003D332E" w:rsidRDefault="009E4F8C" w:rsidP="00C44CA9">
            <w:pPr>
              <w:rPr>
                <w:rFonts w:ascii="Arial" w:hAnsi="Arial" w:cs="Arial"/>
                <w:sz w:val="22"/>
                <w:szCs w:val="22"/>
              </w:rPr>
            </w:pPr>
            <w:r w:rsidRPr="003D332E">
              <w:rPr>
                <w:rFonts w:ascii="Arial" w:hAnsi="Arial" w:cs="Arial"/>
                <w:sz w:val="22"/>
                <w:szCs w:val="22"/>
              </w:rPr>
              <w:t xml:space="preserve">By 13:00 hours </w:t>
            </w:r>
            <w:r w:rsidR="003D332E">
              <w:rPr>
                <w:rFonts w:ascii="Arial" w:hAnsi="Arial" w:cs="Arial"/>
                <w:sz w:val="22"/>
                <w:szCs w:val="22"/>
              </w:rPr>
              <w:t>14</w:t>
            </w:r>
            <w:r w:rsidR="00C83F14" w:rsidRPr="003D332E">
              <w:rPr>
                <w:rFonts w:ascii="Arial" w:hAnsi="Arial" w:cs="Arial"/>
                <w:sz w:val="22"/>
                <w:szCs w:val="22"/>
              </w:rPr>
              <w:t xml:space="preserve"> July 2025</w:t>
            </w:r>
          </w:p>
        </w:tc>
      </w:tr>
      <w:tr w:rsidR="0034624F" w:rsidRPr="00B07AE3" w14:paraId="2A8D894F" w14:textId="77777777" w:rsidTr="00C44CA9">
        <w:trPr>
          <w:trHeight w:val="300"/>
        </w:trPr>
        <w:tc>
          <w:tcPr>
            <w:tcW w:w="54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D5013C1" w14:textId="77777777" w:rsidR="0034624F" w:rsidRPr="003D332E" w:rsidRDefault="0034624F" w:rsidP="00C44CA9">
            <w:pPr>
              <w:rPr>
                <w:rFonts w:ascii="Arial" w:hAnsi="Arial" w:cs="Arial"/>
                <w:sz w:val="22"/>
                <w:szCs w:val="22"/>
              </w:rPr>
            </w:pPr>
            <w:r w:rsidRPr="003D332E">
              <w:rPr>
                <w:rFonts w:ascii="Arial" w:hAnsi="Arial" w:cs="Arial"/>
                <w:sz w:val="22"/>
                <w:szCs w:val="22"/>
              </w:rPr>
              <w:t>Evaluation Period</w:t>
            </w:r>
          </w:p>
        </w:tc>
        <w:tc>
          <w:tcPr>
            <w:tcW w:w="4419"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412A696" w14:textId="5F2AC188" w:rsidR="0034624F" w:rsidRPr="003D332E" w:rsidRDefault="00C83F14" w:rsidP="00C44CA9">
            <w:pPr>
              <w:rPr>
                <w:rFonts w:ascii="Arial" w:hAnsi="Arial" w:cs="Arial"/>
                <w:bCs/>
                <w:sz w:val="22"/>
                <w:szCs w:val="22"/>
              </w:rPr>
            </w:pPr>
            <w:r w:rsidRPr="003D332E">
              <w:rPr>
                <w:rFonts w:ascii="Arial" w:hAnsi="Arial" w:cs="Arial"/>
                <w:bCs/>
                <w:sz w:val="22"/>
                <w:szCs w:val="22"/>
              </w:rPr>
              <w:t>July 2025</w:t>
            </w:r>
          </w:p>
        </w:tc>
      </w:tr>
      <w:tr w:rsidR="0034624F" w:rsidRPr="00B07AE3" w14:paraId="4C422B89" w14:textId="77777777" w:rsidTr="00C44CA9">
        <w:trPr>
          <w:trHeight w:val="300"/>
        </w:trPr>
        <w:tc>
          <w:tcPr>
            <w:tcW w:w="54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2D953C0" w14:textId="77777777" w:rsidR="0034624F" w:rsidRPr="003D332E" w:rsidRDefault="0034624F" w:rsidP="00C44CA9">
            <w:pPr>
              <w:rPr>
                <w:rFonts w:ascii="Arial" w:hAnsi="Arial" w:cs="Arial"/>
                <w:sz w:val="22"/>
                <w:szCs w:val="22"/>
              </w:rPr>
            </w:pPr>
            <w:r w:rsidRPr="003D332E">
              <w:rPr>
                <w:rFonts w:ascii="Arial" w:hAnsi="Arial" w:cs="Arial"/>
                <w:sz w:val="22"/>
                <w:szCs w:val="22"/>
              </w:rPr>
              <w:t>Award notification issued to Offerors</w:t>
            </w:r>
          </w:p>
        </w:tc>
        <w:tc>
          <w:tcPr>
            <w:tcW w:w="4419"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66E9B22" w14:textId="7749A423" w:rsidR="0034624F" w:rsidRPr="003D332E" w:rsidRDefault="003D332E" w:rsidP="00C44CA9">
            <w:pPr>
              <w:rPr>
                <w:rFonts w:ascii="Arial" w:hAnsi="Arial" w:cs="Arial"/>
                <w:bCs/>
                <w:sz w:val="22"/>
                <w:szCs w:val="22"/>
              </w:rPr>
            </w:pPr>
            <w:r w:rsidRPr="003D332E">
              <w:rPr>
                <w:rFonts w:ascii="Arial" w:hAnsi="Arial" w:cs="Arial"/>
                <w:bCs/>
                <w:sz w:val="22"/>
                <w:szCs w:val="22"/>
              </w:rPr>
              <w:t>August</w:t>
            </w:r>
            <w:r w:rsidR="00C83F14" w:rsidRPr="003D332E">
              <w:rPr>
                <w:rFonts w:ascii="Arial" w:hAnsi="Arial" w:cs="Arial"/>
                <w:bCs/>
                <w:sz w:val="22"/>
                <w:szCs w:val="22"/>
              </w:rPr>
              <w:t xml:space="preserve"> 2025</w:t>
            </w:r>
          </w:p>
        </w:tc>
      </w:tr>
      <w:tr w:rsidR="0034624F" w:rsidRPr="00B07AE3" w14:paraId="64A33EF5" w14:textId="77777777" w:rsidTr="00C44CA9">
        <w:trPr>
          <w:trHeight w:val="300"/>
        </w:trPr>
        <w:tc>
          <w:tcPr>
            <w:tcW w:w="54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18D0BDA" w14:textId="77777777" w:rsidR="0034624F" w:rsidRPr="003D332E" w:rsidRDefault="0034624F" w:rsidP="00C44CA9">
            <w:pPr>
              <w:rPr>
                <w:rFonts w:ascii="Arial" w:hAnsi="Arial" w:cs="Arial"/>
                <w:sz w:val="22"/>
                <w:szCs w:val="22"/>
              </w:rPr>
            </w:pPr>
            <w:r w:rsidRPr="003D332E">
              <w:rPr>
                <w:rFonts w:ascii="Arial" w:hAnsi="Arial" w:cs="Arial"/>
                <w:sz w:val="22"/>
                <w:szCs w:val="22"/>
              </w:rPr>
              <w:t>Agreement Commences</w:t>
            </w:r>
          </w:p>
        </w:tc>
        <w:tc>
          <w:tcPr>
            <w:tcW w:w="4419"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0C5EF2" w14:textId="2E892673" w:rsidR="0034624F" w:rsidRPr="003D332E" w:rsidRDefault="00200740" w:rsidP="00C44CA9">
            <w:pPr>
              <w:rPr>
                <w:rFonts w:ascii="Arial" w:hAnsi="Arial" w:cs="Arial"/>
                <w:sz w:val="22"/>
                <w:szCs w:val="22"/>
              </w:rPr>
            </w:pPr>
            <w:r w:rsidRPr="003D332E">
              <w:rPr>
                <w:rFonts w:ascii="Arial" w:hAnsi="Arial" w:cs="Arial"/>
                <w:bCs/>
                <w:sz w:val="22"/>
                <w:szCs w:val="22"/>
              </w:rPr>
              <w:t xml:space="preserve">01 </w:t>
            </w:r>
            <w:r w:rsidR="00C83F14" w:rsidRPr="003D332E">
              <w:rPr>
                <w:rFonts w:ascii="Arial" w:hAnsi="Arial" w:cs="Arial"/>
                <w:bCs/>
                <w:sz w:val="22"/>
                <w:szCs w:val="22"/>
              </w:rPr>
              <w:t xml:space="preserve">December </w:t>
            </w:r>
            <w:r w:rsidR="005642FA" w:rsidRPr="003D332E">
              <w:rPr>
                <w:rFonts w:ascii="Arial" w:hAnsi="Arial" w:cs="Arial"/>
                <w:bCs/>
                <w:sz w:val="22"/>
                <w:szCs w:val="22"/>
              </w:rPr>
              <w:t>2025</w:t>
            </w:r>
          </w:p>
        </w:tc>
      </w:tr>
    </w:tbl>
    <w:p w14:paraId="65B31D0F" w14:textId="77777777" w:rsidR="00927AA0" w:rsidRDefault="00927AA0" w:rsidP="0034624F">
      <w:pPr>
        <w:tabs>
          <w:tab w:val="left" w:pos="1134"/>
        </w:tabs>
        <w:ind w:left="709" w:hanging="709"/>
        <w:contextualSpacing/>
        <w:rPr>
          <w:rFonts w:ascii="Arial" w:hAnsi="Arial" w:cs="Arial"/>
          <w:b/>
        </w:rPr>
      </w:pPr>
    </w:p>
    <w:p w14:paraId="236EC369" w14:textId="1AC053FF" w:rsidR="007E4F8D" w:rsidRPr="00AC645A" w:rsidRDefault="007E4F8D" w:rsidP="007E4F8D">
      <w:pPr>
        <w:tabs>
          <w:tab w:val="left" w:pos="1134"/>
        </w:tabs>
        <w:contextualSpacing/>
      </w:pPr>
    </w:p>
    <w:p w14:paraId="0B5D8BD9" w14:textId="5775742A" w:rsidR="0034624F" w:rsidRPr="00DD4075" w:rsidRDefault="0034624F" w:rsidP="00912BBA">
      <w:pPr>
        <w:pStyle w:val="ListParagraph"/>
        <w:tabs>
          <w:tab w:val="left" w:pos="709"/>
        </w:tabs>
        <w:ind w:left="2138"/>
        <w:jc w:val="both"/>
      </w:pPr>
      <w:r w:rsidRPr="00AC645A">
        <w:t xml:space="preserve"> </w:t>
      </w:r>
      <w:bookmarkEnd w:id="11"/>
    </w:p>
    <w:sectPr w:rsidR="0034624F" w:rsidRPr="00DD4075" w:rsidSect="00AA1BB9">
      <w:headerReference w:type="even" r:id="rId17"/>
      <w:headerReference w:type="default" r:id="rId18"/>
      <w:footerReference w:type="even" r:id="rId19"/>
      <w:footerReference w:type="default" r:id="rId20"/>
      <w:headerReference w:type="first" r:id="rId21"/>
      <w:footerReference w:type="first" r:id="rId22"/>
      <w:pgSz w:w="11907" w:h="16840" w:code="9"/>
      <w:pgMar w:top="1440" w:right="708" w:bottom="1440" w:left="1009" w:header="709" w:footer="709" w:gutter="0"/>
      <w:paperSrc w:first="258" w:other="257"/>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93F2C" w14:textId="77777777" w:rsidR="009E5EA8" w:rsidRDefault="009E5EA8">
      <w:r>
        <w:separator/>
      </w:r>
    </w:p>
  </w:endnote>
  <w:endnote w:type="continuationSeparator" w:id="0">
    <w:p w14:paraId="325F951A" w14:textId="77777777" w:rsidR="009E5EA8" w:rsidRDefault="009E5EA8">
      <w:r>
        <w:continuationSeparator/>
      </w:r>
    </w:p>
  </w:endnote>
  <w:endnote w:type="continuationNotice" w:id="1">
    <w:p w14:paraId="3693F6AF" w14:textId="77777777" w:rsidR="009E5EA8" w:rsidRDefault="009E5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7E7A" w14:textId="77777777" w:rsidR="004D3E25" w:rsidRDefault="004D3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0E803ED8" w14:textId="77777777" w:rsidR="00200740" w:rsidRPr="004D03D6" w:rsidRDefault="00200740" w:rsidP="00200740">
    <w:pPr>
      <w:pStyle w:val="Footer"/>
      <w:rPr>
        <w:rFonts w:ascii="Arial" w:hAnsi="Arial" w:cs="Arial"/>
        <w:szCs w:val="24"/>
      </w:rPr>
    </w:pPr>
    <w:r w:rsidRPr="004D03D6">
      <w:rPr>
        <w:rFonts w:ascii="Arial" w:hAnsi="Arial" w:cs="Arial"/>
        <w:szCs w:val="24"/>
      </w:rPr>
      <w:t>© NHS England 2024</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679B" w14:textId="77777777" w:rsidR="009E5EA8" w:rsidRDefault="009E5EA8">
      <w:r>
        <w:separator/>
      </w:r>
    </w:p>
  </w:footnote>
  <w:footnote w:type="continuationSeparator" w:id="0">
    <w:p w14:paraId="4CCA24DE" w14:textId="77777777" w:rsidR="009E5EA8" w:rsidRDefault="009E5EA8">
      <w:r>
        <w:continuationSeparator/>
      </w:r>
    </w:p>
  </w:footnote>
  <w:footnote w:type="continuationNotice" w:id="1">
    <w:p w14:paraId="37F4C7B1" w14:textId="77777777" w:rsidR="009E5EA8" w:rsidRDefault="009E5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59D3" w14:textId="77777777" w:rsidR="004D3E25" w:rsidRDefault="004D3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8240"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12796C14"/>
    <w:multiLevelType w:val="hybridMultilevel"/>
    <w:tmpl w:val="39BC3D3A"/>
    <w:lvl w:ilvl="0" w:tplc="57EED9DC">
      <w:start w:val="1"/>
      <w:numFmt w:val="decimal"/>
      <w:lvlText w:val="%1)"/>
      <w:lvlJc w:val="left"/>
      <w:pPr>
        <w:ind w:left="1020" w:hanging="360"/>
      </w:pPr>
    </w:lvl>
    <w:lvl w:ilvl="1" w:tplc="6A8E3ACA">
      <w:start w:val="1"/>
      <w:numFmt w:val="decimal"/>
      <w:lvlText w:val="%2)"/>
      <w:lvlJc w:val="left"/>
      <w:pPr>
        <w:ind w:left="1020" w:hanging="360"/>
      </w:pPr>
    </w:lvl>
    <w:lvl w:ilvl="2" w:tplc="A2120EFC">
      <w:start w:val="1"/>
      <w:numFmt w:val="decimal"/>
      <w:lvlText w:val="%3)"/>
      <w:lvlJc w:val="left"/>
      <w:pPr>
        <w:ind w:left="1020" w:hanging="360"/>
      </w:pPr>
    </w:lvl>
    <w:lvl w:ilvl="3" w:tplc="37C04636">
      <w:start w:val="1"/>
      <w:numFmt w:val="decimal"/>
      <w:lvlText w:val="%4)"/>
      <w:lvlJc w:val="left"/>
      <w:pPr>
        <w:ind w:left="1020" w:hanging="360"/>
      </w:pPr>
    </w:lvl>
    <w:lvl w:ilvl="4" w:tplc="EF02B972">
      <w:start w:val="1"/>
      <w:numFmt w:val="decimal"/>
      <w:lvlText w:val="%5)"/>
      <w:lvlJc w:val="left"/>
      <w:pPr>
        <w:ind w:left="1020" w:hanging="360"/>
      </w:pPr>
    </w:lvl>
    <w:lvl w:ilvl="5" w:tplc="E7205740">
      <w:start w:val="1"/>
      <w:numFmt w:val="decimal"/>
      <w:lvlText w:val="%6)"/>
      <w:lvlJc w:val="left"/>
      <w:pPr>
        <w:ind w:left="1020" w:hanging="360"/>
      </w:pPr>
    </w:lvl>
    <w:lvl w:ilvl="6" w:tplc="A16E6930">
      <w:start w:val="1"/>
      <w:numFmt w:val="decimal"/>
      <w:lvlText w:val="%7)"/>
      <w:lvlJc w:val="left"/>
      <w:pPr>
        <w:ind w:left="1020" w:hanging="360"/>
      </w:pPr>
    </w:lvl>
    <w:lvl w:ilvl="7" w:tplc="C0F878AA">
      <w:start w:val="1"/>
      <w:numFmt w:val="decimal"/>
      <w:lvlText w:val="%8)"/>
      <w:lvlJc w:val="left"/>
      <w:pPr>
        <w:ind w:left="1020" w:hanging="360"/>
      </w:pPr>
    </w:lvl>
    <w:lvl w:ilvl="8" w:tplc="7EF292B0">
      <w:start w:val="1"/>
      <w:numFmt w:val="decimal"/>
      <w:lvlText w:val="%9)"/>
      <w:lvlJc w:val="left"/>
      <w:pPr>
        <w:ind w:left="1020" w:hanging="360"/>
      </w:pPr>
    </w:lvl>
  </w:abstractNum>
  <w:abstractNum w:abstractNumId="3"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7"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8" w15:restartNumberingAfterBreak="0">
    <w:nsid w:val="2B8A13A0"/>
    <w:multiLevelType w:val="multilevel"/>
    <w:tmpl w:val="883876F6"/>
    <w:lvl w:ilvl="0">
      <w:start w:val="8"/>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F18C7"/>
    <w:multiLevelType w:val="multilevel"/>
    <w:tmpl w:val="DC5EABA2"/>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b w:val="0"/>
        <w:bCs/>
      </w:rPr>
    </w:lvl>
    <w:lvl w:ilvl="5">
      <w:start w:val="1"/>
      <w:numFmt w:val="decimal"/>
      <w:lvlText w:val="%1.%2.%3.%4.%5.%6"/>
      <w:lvlJc w:val="left"/>
      <w:pPr>
        <w:ind w:left="3240" w:hanging="1440"/>
      </w:pPr>
      <w:rPr>
        <w:rFonts w:hint="default"/>
        <w:b w:val="0"/>
        <w:bCs/>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EE46C5"/>
    <w:multiLevelType w:val="hybridMultilevel"/>
    <w:tmpl w:val="5AA4D51E"/>
    <w:lvl w:ilvl="0" w:tplc="9D122B8E">
      <w:start w:val="1"/>
      <w:numFmt w:val="lowerLetter"/>
      <w:lvlText w:val="(%1)"/>
      <w:lvlJc w:val="left"/>
      <w:pPr>
        <w:ind w:left="753" w:firstLine="0"/>
      </w:pPr>
      <w:rPr>
        <w:rFonts w:ascii="Arial" w:hAnsi="Arial" w:cs="Arial" w:hint="default"/>
        <w:b w:val="0"/>
        <w:color w:val="000000"/>
        <w:sz w:val="24"/>
        <w:szCs w:val="24"/>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11"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14" w15:restartNumberingAfterBreak="0">
    <w:nsid w:val="38FD76E3"/>
    <w:multiLevelType w:val="hybridMultilevel"/>
    <w:tmpl w:val="BBDA3F2C"/>
    <w:lvl w:ilvl="0" w:tplc="EB68A5A6">
      <w:start w:val="1"/>
      <w:numFmt w:val="lowerLetter"/>
      <w:lvlText w:val="(%1)"/>
      <w:lvlJc w:val="left"/>
      <w:pPr>
        <w:ind w:left="1789" w:hanging="360"/>
      </w:pPr>
      <w:rPr>
        <w:rFonts w:hint="default"/>
        <w:color w:val="auto"/>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15" w15:restartNumberingAfterBreak="0">
    <w:nsid w:val="3DB757C1"/>
    <w:multiLevelType w:val="hybridMultilevel"/>
    <w:tmpl w:val="BD1A4532"/>
    <w:lvl w:ilvl="0" w:tplc="F998F652">
      <w:start w:val="1"/>
      <w:numFmt w:val="decimal"/>
      <w:lvlText w:val="%1)"/>
      <w:lvlJc w:val="left"/>
      <w:pPr>
        <w:ind w:left="1020" w:hanging="360"/>
      </w:pPr>
    </w:lvl>
    <w:lvl w:ilvl="1" w:tplc="681C83A8">
      <w:start w:val="1"/>
      <w:numFmt w:val="decimal"/>
      <w:lvlText w:val="%2)"/>
      <w:lvlJc w:val="left"/>
      <w:pPr>
        <w:ind w:left="1020" w:hanging="360"/>
      </w:pPr>
    </w:lvl>
    <w:lvl w:ilvl="2" w:tplc="41582694">
      <w:start w:val="1"/>
      <w:numFmt w:val="decimal"/>
      <w:lvlText w:val="%3)"/>
      <w:lvlJc w:val="left"/>
      <w:pPr>
        <w:ind w:left="1020" w:hanging="360"/>
      </w:pPr>
    </w:lvl>
    <w:lvl w:ilvl="3" w:tplc="7DF22FF0">
      <w:start w:val="1"/>
      <w:numFmt w:val="decimal"/>
      <w:lvlText w:val="%4)"/>
      <w:lvlJc w:val="left"/>
      <w:pPr>
        <w:ind w:left="1020" w:hanging="360"/>
      </w:pPr>
    </w:lvl>
    <w:lvl w:ilvl="4" w:tplc="67CC859E">
      <w:start w:val="1"/>
      <w:numFmt w:val="decimal"/>
      <w:lvlText w:val="%5)"/>
      <w:lvlJc w:val="left"/>
      <w:pPr>
        <w:ind w:left="1020" w:hanging="360"/>
      </w:pPr>
    </w:lvl>
    <w:lvl w:ilvl="5" w:tplc="5CD4BFE0">
      <w:start w:val="1"/>
      <w:numFmt w:val="decimal"/>
      <w:lvlText w:val="%6)"/>
      <w:lvlJc w:val="left"/>
      <w:pPr>
        <w:ind w:left="1020" w:hanging="360"/>
      </w:pPr>
    </w:lvl>
    <w:lvl w:ilvl="6" w:tplc="6FC6835E">
      <w:start w:val="1"/>
      <w:numFmt w:val="decimal"/>
      <w:lvlText w:val="%7)"/>
      <w:lvlJc w:val="left"/>
      <w:pPr>
        <w:ind w:left="1020" w:hanging="360"/>
      </w:pPr>
    </w:lvl>
    <w:lvl w:ilvl="7" w:tplc="2814D144">
      <w:start w:val="1"/>
      <w:numFmt w:val="decimal"/>
      <w:lvlText w:val="%8)"/>
      <w:lvlJc w:val="left"/>
      <w:pPr>
        <w:ind w:left="1020" w:hanging="360"/>
      </w:pPr>
    </w:lvl>
    <w:lvl w:ilvl="8" w:tplc="C8840FB6">
      <w:start w:val="1"/>
      <w:numFmt w:val="decimal"/>
      <w:lvlText w:val="%9)"/>
      <w:lvlJc w:val="left"/>
      <w:pPr>
        <w:ind w:left="1020" w:hanging="360"/>
      </w:pPr>
    </w:lvl>
  </w:abstractNum>
  <w:abstractNum w:abstractNumId="16"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7"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19"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20" w15:restartNumberingAfterBreak="0">
    <w:nsid w:val="4D1C7517"/>
    <w:multiLevelType w:val="hybridMultilevel"/>
    <w:tmpl w:val="C802B16E"/>
    <w:lvl w:ilvl="0" w:tplc="3B964BF0">
      <w:start w:val="1"/>
      <w:numFmt w:val="lowerRoman"/>
      <w:lvlText w:val="(%1)"/>
      <w:lvlJc w:val="left"/>
      <w:pPr>
        <w:ind w:left="2884" w:hanging="720"/>
      </w:pPr>
      <w:rPr>
        <w:rFonts w:hint="default"/>
        <w:b w:val="0"/>
        <w:bCs/>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21"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23"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60543526"/>
    <w:multiLevelType w:val="multilevel"/>
    <w:tmpl w:val="2ECCBE0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b w:val="0"/>
        <w:bCs/>
      </w:rPr>
    </w:lvl>
    <w:lvl w:ilvl="5">
      <w:start w:val="1"/>
      <w:numFmt w:val="decimal"/>
      <w:lvlText w:val="%1.%2.%3.%4.%5.%6"/>
      <w:lvlJc w:val="left"/>
      <w:pPr>
        <w:ind w:left="3240" w:hanging="1440"/>
      </w:pPr>
      <w:rPr>
        <w:rFonts w:hint="default"/>
        <w:b w:val="0"/>
        <w:bCs/>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7A73E3B"/>
    <w:multiLevelType w:val="hybridMultilevel"/>
    <w:tmpl w:val="3C84F412"/>
    <w:lvl w:ilvl="0" w:tplc="DCA43EA4">
      <w:start w:val="1"/>
      <w:numFmt w:val="decimal"/>
      <w:lvlText w:val="%1)"/>
      <w:lvlJc w:val="left"/>
      <w:pPr>
        <w:ind w:left="1020" w:hanging="360"/>
      </w:pPr>
    </w:lvl>
    <w:lvl w:ilvl="1" w:tplc="90208A74">
      <w:start w:val="1"/>
      <w:numFmt w:val="decimal"/>
      <w:lvlText w:val="%2)"/>
      <w:lvlJc w:val="left"/>
      <w:pPr>
        <w:ind w:left="1020" w:hanging="360"/>
      </w:pPr>
    </w:lvl>
    <w:lvl w:ilvl="2" w:tplc="0EBC95F0">
      <w:start w:val="1"/>
      <w:numFmt w:val="decimal"/>
      <w:lvlText w:val="%3)"/>
      <w:lvlJc w:val="left"/>
      <w:pPr>
        <w:ind w:left="1020" w:hanging="360"/>
      </w:pPr>
    </w:lvl>
    <w:lvl w:ilvl="3" w:tplc="C5E2E346">
      <w:start w:val="1"/>
      <w:numFmt w:val="decimal"/>
      <w:lvlText w:val="%4)"/>
      <w:lvlJc w:val="left"/>
      <w:pPr>
        <w:ind w:left="1020" w:hanging="360"/>
      </w:pPr>
    </w:lvl>
    <w:lvl w:ilvl="4" w:tplc="AB6CE87C">
      <w:start w:val="1"/>
      <w:numFmt w:val="decimal"/>
      <w:lvlText w:val="%5)"/>
      <w:lvlJc w:val="left"/>
      <w:pPr>
        <w:ind w:left="1020" w:hanging="360"/>
      </w:pPr>
    </w:lvl>
    <w:lvl w:ilvl="5" w:tplc="90EA0A28">
      <w:start w:val="1"/>
      <w:numFmt w:val="decimal"/>
      <w:lvlText w:val="%6)"/>
      <w:lvlJc w:val="left"/>
      <w:pPr>
        <w:ind w:left="1020" w:hanging="360"/>
      </w:pPr>
    </w:lvl>
    <w:lvl w:ilvl="6" w:tplc="1618DA7C">
      <w:start w:val="1"/>
      <w:numFmt w:val="decimal"/>
      <w:lvlText w:val="%7)"/>
      <w:lvlJc w:val="left"/>
      <w:pPr>
        <w:ind w:left="1020" w:hanging="360"/>
      </w:pPr>
    </w:lvl>
    <w:lvl w:ilvl="7" w:tplc="7D4C3982">
      <w:start w:val="1"/>
      <w:numFmt w:val="decimal"/>
      <w:lvlText w:val="%8)"/>
      <w:lvlJc w:val="left"/>
      <w:pPr>
        <w:ind w:left="1020" w:hanging="360"/>
      </w:pPr>
    </w:lvl>
    <w:lvl w:ilvl="8" w:tplc="79D08058">
      <w:start w:val="1"/>
      <w:numFmt w:val="decimal"/>
      <w:lvlText w:val="%9)"/>
      <w:lvlJc w:val="left"/>
      <w:pPr>
        <w:ind w:left="1020" w:hanging="360"/>
      </w:pPr>
    </w:lvl>
  </w:abstractNum>
  <w:abstractNum w:abstractNumId="27"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7E9C7CAB"/>
    <w:multiLevelType w:val="hybridMultilevel"/>
    <w:tmpl w:val="0A8A93AE"/>
    <w:lvl w:ilvl="0" w:tplc="E32EE0DE">
      <w:start w:val="1"/>
      <w:numFmt w:val="decimal"/>
      <w:lvlText w:val="%1)"/>
      <w:lvlJc w:val="left"/>
      <w:pPr>
        <w:ind w:left="1020" w:hanging="360"/>
      </w:pPr>
    </w:lvl>
    <w:lvl w:ilvl="1" w:tplc="4E207808">
      <w:start w:val="1"/>
      <w:numFmt w:val="decimal"/>
      <w:lvlText w:val="%2)"/>
      <w:lvlJc w:val="left"/>
      <w:pPr>
        <w:ind w:left="1020" w:hanging="360"/>
      </w:pPr>
    </w:lvl>
    <w:lvl w:ilvl="2" w:tplc="31EC75B0">
      <w:start w:val="1"/>
      <w:numFmt w:val="decimal"/>
      <w:lvlText w:val="%3)"/>
      <w:lvlJc w:val="left"/>
      <w:pPr>
        <w:ind w:left="1020" w:hanging="360"/>
      </w:pPr>
    </w:lvl>
    <w:lvl w:ilvl="3" w:tplc="6884F3F6">
      <w:start w:val="1"/>
      <w:numFmt w:val="decimal"/>
      <w:lvlText w:val="%4)"/>
      <w:lvlJc w:val="left"/>
      <w:pPr>
        <w:ind w:left="1020" w:hanging="360"/>
      </w:pPr>
    </w:lvl>
    <w:lvl w:ilvl="4" w:tplc="BE30EDBC">
      <w:start w:val="1"/>
      <w:numFmt w:val="decimal"/>
      <w:lvlText w:val="%5)"/>
      <w:lvlJc w:val="left"/>
      <w:pPr>
        <w:ind w:left="1020" w:hanging="360"/>
      </w:pPr>
    </w:lvl>
    <w:lvl w:ilvl="5" w:tplc="C818C5DC">
      <w:start w:val="1"/>
      <w:numFmt w:val="decimal"/>
      <w:lvlText w:val="%6)"/>
      <w:lvlJc w:val="left"/>
      <w:pPr>
        <w:ind w:left="1020" w:hanging="360"/>
      </w:pPr>
    </w:lvl>
    <w:lvl w:ilvl="6" w:tplc="27B0034E">
      <w:start w:val="1"/>
      <w:numFmt w:val="decimal"/>
      <w:lvlText w:val="%7)"/>
      <w:lvlJc w:val="left"/>
      <w:pPr>
        <w:ind w:left="1020" w:hanging="360"/>
      </w:pPr>
    </w:lvl>
    <w:lvl w:ilvl="7" w:tplc="042ECDA0">
      <w:start w:val="1"/>
      <w:numFmt w:val="decimal"/>
      <w:lvlText w:val="%8)"/>
      <w:lvlJc w:val="left"/>
      <w:pPr>
        <w:ind w:left="1020" w:hanging="360"/>
      </w:pPr>
    </w:lvl>
    <w:lvl w:ilvl="8" w:tplc="1F6E4180">
      <w:start w:val="1"/>
      <w:numFmt w:val="decimal"/>
      <w:lvlText w:val="%9)"/>
      <w:lvlJc w:val="left"/>
      <w:pPr>
        <w:ind w:left="1020" w:hanging="360"/>
      </w:pPr>
    </w:lvl>
  </w:abstractNum>
  <w:num w:numId="1" w16cid:durableId="1933318386">
    <w:abstractNumId w:val="13"/>
  </w:num>
  <w:num w:numId="2" w16cid:durableId="709308573">
    <w:abstractNumId w:val="6"/>
  </w:num>
  <w:num w:numId="3" w16cid:durableId="782311034">
    <w:abstractNumId w:val="29"/>
  </w:num>
  <w:num w:numId="4" w16cid:durableId="1590194263">
    <w:abstractNumId w:val="0"/>
  </w:num>
  <w:num w:numId="5" w16cid:durableId="382599460">
    <w:abstractNumId w:val="27"/>
  </w:num>
  <w:num w:numId="6" w16cid:durableId="2007783280">
    <w:abstractNumId w:val="21"/>
  </w:num>
  <w:num w:numId="7" w16cid:durableId="2096709773">
    <w:abstractNumId w:val="17"/>
  </w:num>
  <w:num w:numId="8" w16cid:durableId="1429693821">
    <w:abstractNumId w:val="20"/>
  </w:num>
  <w:num w:numId="9" w16cid:durableId="905411004">
    <w:abstractNumId w:val="11"/>
  </w:num>
  <w:num w:numId="10" w16cid:durableId="350840590">
    <w:abstractNumId w:val="1"/>
  </w:num>
  <w:num w:numId="11" w16cid:durableId="1200046414">
    <w:abstractNumId w:val="3"/>
  </w:num>
  <w:num w:numId="12" w16cid:durableId="325937817">
    <w:abstractNumId w:val="10"/>
  </w:num>
  <w:num w:numId="13" w16cid:durableId="1563759206">
    <w:abstractNumId w:val="7"/>
  </w:num>
  <w:num w:numId="14" w16cid:durableId="255019781">
    <w:abstractNumId w:val="30"/>
  </w:num>
  <w:num w:numId="15" w16cid:durableId="1366321922">
    <w:abstractNumId w:val="23"/>
  </w:num>
  <w:num w:numId="16" w16cid:durableId="115680553">
    <w:abstractNumId w:val="9"/>
  </w:num>
  <w:num w:numId="17" w16cid:durableId="1504858285">
    <w:abstractNumId w:val="4"/>
  </w:num>
  <w:num w:numId="18" w16cid:durableId="964890568">
    <w:abstractNumId w:val="28"/>
  </w:num>
  <w:num w:numId="19" w16cid:durableId="799224553">
    <w:abstractNumId w:val="25"/>
  </w:num>
  <w:num w:numId="20" w16cid:durableId="1649703910">
    <w:abstractNumId w:val="16"/>
  </w:num>
  <w:num w:numId="21" w16cid:durableId="332608277">
    <w:abstractNumId w:val="12"/>
  </w:num>
  <w:num w:numId="22" w16cid:durableId="1987667006">
    <w:abstractNumId w:val="19"/>
  </w:num>
  <w:num w:numId="23" w16cid:durableId="1542014675">
    <w:abstractNumId w:val="5"/>
  </w:num>
  <w:num w:numId="24" w16cid:durableId="1173031830">
    <w:abstractNumId w:val="18"/>
  </w:num>
  <w:num w:numId="25" w16cid:durableId="521670708">
    <w:abstractNumId w:val="22"/>
  </w:num>
  <w:num w:numId="26" w16cid:durableId="624851436">
    <w:abstractNumId w:val="8"/>
  </w:num>
  <w:num w:numId="27" w16cid:durableId="1448887110">
    <w:abstractNumId w:val="14"/>
  </w:num>
  <w:num w:numId="28" w16cid:durableId="793795502">
    <w:abstractNumId w:val="24"/>
  </w:num>
  <w:num w:numId="29" w16cid:durableId="534078165">
    <w:abstractNumId w:val="26"/>
  </w:num>
  <w:num w:numId="30" w16cid:durableId="1831601002">
    <w:abstractNumId w:val="2"/>
  </w:num>
  <w:num w:numId="31" w16cid:durableId="291443237">
    <w:abstractNumId w:val="31"/>
  </w:num>
  <w:num w:numId="32" w16cid:durableId="320693437">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LLOOTEE, Balram (NHS ENGLAND)">
    <w15:presenceInfo w15:providerId="AD" w15:userId="S::b.kullootee@nhs.net::c2293b2c-813e-4928-9434-dddbc182b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3BC"/>
    <w:rsid w:val="00004636"/>
    <w:rsid w:val="0000512D"/>
    <w:rsid w:val="00006260"/>
    <w:rsid w:val="00006926"/>
    <w:rsid w:val="0001180F"/>
    <w:rsid w:val="000140F0"/>
    <w:rsid w:val="0001513D"/>
    <w:rsid w:val="000154ED"/>
    <w:rsid w:val="00016806"/>
    <w:rsid w:val="0001772F"/>
    <w:rsid w:val="0002069B"/>
    <w:rsid w:val="00023005"/>
    <w:rsid w:val="00032DEA"/>
    <w:rsid w:val="000331ED"/>
    <w:rsid w:val="00037379"/>
    <w:rsid w:val="000411A6"/>
    <w:rsid w:val="00041C8A"/>
    <w:rsid w:val="00042E5D"/>
    <w:rsid w:val="0004744C"/>
    <w:rsid w:val="00047D84"/>
    <w:rsid w:val="00061255"/>
    <w:rsid w:val="00062944"/>
    <w:rsid w:val="00070712"/>
    <w:rsid w:val="0007434A"/>
    <w:rsid w:val="0007494D"/>
    <w:rsid w:val="00081E6F"/>
    <w:rsid w:val="000823B0"/>
    <w:rsid w:val="00082BFC"/>
    <w:rsid w:val="0008437B"/>
    <w:rsid w:val="000926F8"/>
    <w:rsid w:val="000940FC"/>
    <w:rsid w:val="000945C7"/>
    <w:rsid w:val="00095C5C"/>
    <w:rsid w:val="000972E1"/>
    <w:rsid w:val="00097EC8"/>
    <w:rsid w:val="000A01C7"/>
    <w:rsid w:val="000A33E6"/>
    <w:rsid w:val="000A7881"/>
    <w:rsid w:val="000B1682"/>
    <w:rsid w:val="000B1809"/>
    <w:rsid w:val="000B1994"/>
    <w:rsid w:val="000B1F6D"/>
    <w:rsid w:val="000C00F9"/>
    <w:rsid w:val="000C3935"/>
    <w:rsid w:val="000C502C"/>
    <w:rsid w:val="000C67AA"/>
    <w:rsid w:val="000C67B4"/>
    <w:rsid w:val="000D10C3"/>
    <w:rsid w:val="000D1C4E"/>
    <w:rsid w:val="000D44FE"/>
    <w:rsid w:val="000D5800"/>
    <w:rsid w:val="000D7B86"/>
    <w:rsid w:val="000E03BC"/>
    <w:rsid w:val="000E32E0"/>
    <w:rsid w:val="000E3567"/>
    <w:rsid w:val="000E5C39"/>
    <w:rsid w:val="00100047"/>
    <w:rsid w:val="00101434"/>
    <w:rsid w:val="00102469"/>
    <w:rsid w:val="0010337A"/>
    <w:rsid w:val="00103579"/>
    <w:rsid w:val="00104BA5"/>
    <w:rsid w:val="00104DDD"/>
    <w:rsid w:val="00106D72"/>
    <w:rsid w:val="00114CC0"/>
    <w:rsid w:val="00120343"/>
    <w:rsid w:val="0012034A"/>
    <w:rsid w:val="00120E3E"/>
    <w:rsid w:val="0012590E"/>
    <w:rsid w:val="00125C57"/>
    <w:rsid w:val="00126616"/>
    <w:rsid w:val="00127C68"/>
    <w:rsid w:val="0013732D"/>
    <w:rsid w:val="0013756A"/>
    <w:rsid w:val="00142039"/>
    <w:rsid w:val="001517E9"/>
    <w:rsid w:val="00151C7F"/>
    <w:rsid w:val="001529B6"/>
    <w:rsid w:val="00152F6F"/>
    <w:rsid w:val="001561C7"/>
    <w:rsid w:val="001565D4"/>
    <w:rsid w:val="001615B7"/>
    <w:rsid w:val="00166281"/>
    <w:rsid w:val="001663A9"/>
    <w:rsid w:val="0016798F"/>
    <w:rsid w:val="00171309"/>
    <w:rsid w:val="00171A8D"/>
    <w:rsid w:val="0017252C"/>
    <w:rsid w:val="00172B30"/>
    <w:rsid w:val="001732B7"/>
    <w:rsid w:val="0017383E"/>
    <w:rsid w:val="00174B38"/>
    <w:rsid w:val="00175AC4"/>
    <w:rsid w:val="00183131"/>
    <w:rsid w:val="00187712"/>
    <w:rsid w:val="00190540"/>
    <w:rsid w:val="001956FB"/>
    <w:rsid w:val="00195D69"/>
    <w:rsid w:val="00196F24"/>
    <w:rsid w:val="001A01ED"/>
    <w:rsid w:val="001A5141"/>
    <w:rsid w:val="001A5559"/>
    <w:rsid w:val="001A5846"/>
    <w:rsid w:val="001A6AFA"/>
    <w:rsid w:val="001A6C52"/>
    <w:rsid w:val="001B23B3"/>
    <w:rsid w:val="001B53A3"/>
    <w:rsid w:val="001B6D7E"/>
    <w:rsid w:val="001C0F20"/>
    <w:rsid w:val="001C10F3"/>
    <w:rsid w:val="001C1430"/>
    <w:rsid w:val="001C32C0"/>
    <w:rsid w:val="001C47CB"/>
    <w:rsid w:val="001D087B"/>
    <w:rsid w:val="001D3320"/>
    <w:rsid w:val="001D7BA1"/>
    <w:rsid w:val="001E3980"/>
    <w:rsid w:val="001E7036"/>
    <w:rsid w:val="001F35ED"/>
    <w:rsid w:val="00200740"/>
    <w:rsid w:val="0020252F"/>
    <w:rsid w:val="00204461"/>
    <w:rsid w:val="00205137"/>
    <w:rsid w:val="002056E6"/>
    <w:rsid w:val="00210823"/>
    <w:rsid w:val="00210CE5"/>
    <w:rsid w:val="002120B4"/>
    <w:rsid w:val="00213492"/>
    <w:rsid w:val="00214EF0"/>
    <w:rsid w:val="00216C56"/>
    <w:rsid w:val="00216D44"/>
    <w:rsid w:val="00216FE9"/>
    <w:rsid w:val="002170B8"/>
    <w:rsid w:val="002171F5"/>
    <w:rsid w:val="00217631"/>
    <w:rsid w:val="00222674"/>
    <w:rsid w:val="002259BD"/>
    <w:rsid w:val="0023037D"/>
    <w:rsid w:val="002305D1"/>
    <w:rsid w:val="00231F3F"/>
    <w:rsid w:val="00232722"/>
    <w:rsid w:val="00234169"/>
    <w:rsid w:val="00235455"/>
    <w:rsid w:val="0023547E"/>
    <w:rsid w:val="0023799F"/>
    <w:rsid w:val="00242703"/>
    <w:rsid w:val="002447E4"/>
    <w:rsid w:val="00244A00"/>
    <w:rsid w:val="00244BA9"/>
    <w:rsid w:val="00244F6F"/>
    <w:rsid w:val="00245499"/>
    <w:rsid w:val="00245C8F"/>
    <w:rsid w:val="002503F0"/>
    <w:rsid w:val="00251424"/>
    <w:rsid w:val="00251B55"/>
    <w:rsid w:val="002525D5"/>
    <w:rsid w:val="00256058"/>
    <w:rsid w:val="00257C86"/>
    <w:rsid w:val="00265E5B"/>
    <w:rsid w:val="00271678"/>
    <w:rsid w:val="00276E0D"/>
    <w:rsid w:val="0027782D"/>
    <w:rsid w:val="00280F29"/>
    <w:rsid w:val="00281F7B"/>
    <w:rsid w:val="002843E0"/>
    <w:rsid w:val="002857E7"/>
    <w:rsid w:val="00286D59"/>
    <w:rsid w:val="0028714B"/>
    <w:rsid w:val="0029117E"/>
    <w:rsid w:val="002914F4"/>
    <w:rsid w:val="00292745"/>
    <w:rsid w:val="00292965"/>
    <w:rsid w:val="00294676"/>
    <w:rsid w:val="00294DCD"/>
    <w:rsid w:val="00295719"/>
    <w:rsid w:val="002969D2"/>
    <w:rsid w:val="00297296"/>
    <w:rsid w:val="00297D77"/>
    <w:rsid w:val="002A3A53"/>
    <w:rsid w:val="002A7193"/>
    <w:rsid w:val="002B0D17"/>
    <w:rsid w:val="002B1BCF"/>
    <w:rsid w:val="002B299C"/>
    <w:rsid w:val="002B3704"/>
    <w:rsid w:val="002B5049"/>
    <w:rsid w:val="002C143B"/>
    <w:rsid w:val="002C2077"/>
    <w:rsid w:val="002C7802"/>
    <w:rsid w:val="002C7A3F"/>
    <w:rsid w:val="002E0E5E"/>
    <w:rsid w:val="002E1D61"/>
    <w:rsid w:val="002E3788"/>
    <w:rsid w:val="002E470F"/>
    <w:rsid w:val="002E4F8D"/>
    <w:rsid w:val="002E537D"/>
    <w:rsid w:val="002E586F"/>
    <w:rsid w:val="002E5DBA"/>
    <w:rsid w:val="002E6E4D"/>
    <w:rsid w:val="002F269C"/>
    <w:rsid w:val="002F4DFF"/>
    <w:rsid w:val="002F5148"/>
    <w:rsid w:val="0030007F"/>
    <w:rsid w:val="00301CE3"/>
    <w:rsid w:val="00302759"/>
    <w:rsid w:val="003033E5"/>
    <w:rsid w:val="00303944"/>
    <w:rsid w:val="00305778"/>
    <w:rsid w:val="00306794"/>
    <w:rsid w:val="003069A7"/>
    <w:rsid w:val="00306A43"/>
    <w:rsid w:val="00307C79"/>
    <w:rsid w:val="00310D2B"/>
    <w:rsid w:val="00314A30"/>
    <w:rsid w:val="00317982"/>
    <w:rsid w:val="00321698"/>
    <w:rsid w:val="003229D3"/>
    <w:rsid w:val="00322CE8"/>
    <w:rsid w:val="00324271"/>
    <w:rsid w:val="0032511C"/>
    <w:rsid w:val="003256D4"/>
    <w:rsid w:val="00326486"/>
    <w:rsid w:val="00330408"/>
    <w:rsid w:val="00330D16"/>
    <w:rsid w:val="00332121"/>
    <w:rsid w:val="00342730"/>
    <w:rsid w:val="00342ACE"/>
    <w:rsid w:val="00343A5D"/>
    <w:rsid w:val="003443F7"/>
    <w:rsid w:val="00345362"/>
    <w:rsid w:val="0034624F"/>
    <w:rsid w:val="00351B1A"/>
    <w:rsid w:val="0035289F"/>
    <w:rsid w:val="003536CA"/>
    <w:rsid w:val="0035419C"/>
    <w:rsid w:val="003573C7"/>
    <w:rsid w:val="00360308"/>
    <w:rsid w:val="003611CA"/>
    <w:rsid w:val="00366811"/>
    <w:rsid w:val="003701CF"/>
    <w:rsid w:val="00370D68"/>
    <w:rsid w:val="00372261"/>
    <w:rsid w:val="00373B0D"/>
    <w:rsid w:val="003764C2"/>
    <w:rsid w:val="003808EF"/>
    <w:rsid w:val="003825BA"/>
    <w:rsid w:val="00384E17"/>
    <w:rsid w:val="00386071"/>
    <w:rsid w:val="00387D85"/>
    <w:rsid w:val="0039547B"/>
    <w:rsid w:val="003978DD"/>
    <w:rsid w:val="003A15A3"/>
    <w:rsid w:val="003A2801"/>
    <w:rsid w:val="003A32B8"/>
    <w:rsid w:val="003A4F07"/>
    <w:rsid w:val="003A5AED"/>
    <w:rsid w:val="003A7B49"/>
    <w:rsid w:val="003A7E09"/>
    <w:rsid w:val="003B169B"/>
    <w:rsid w:val="003B2375"/>
    <w:rsid w:val="003B6FC5"/>
    <w:rsid w:val="003C0A09"/>
    <w:rsid w:val="003C0E61"/>
    <w:rsid w:val="003C112E"/>
    <w:rsid w:val="003C18C3"/>
    <w:rsid w:val="003C2C4C"/>
    <w:rsid w:val="003C5819"/>
    <w:rsid w:val="003C6635"/>
    <w:rsid w:val="003C6FCF"/>
    <w:rsid w:val="003C7818"/>
    <w:rsid w:val="003D07D9"/>
    <w:rsid w:val="003D24EC"/>
    <w:rsid w:val="003D2D2D"/>
    <w:rsid w:val="003D3129"/>
    <w:rsid w:val="003D332E"/>
    <w:rsid w:val="003D51F4"/>
    <w:rsid w:val="003D7FDA"/>
    <w:rsid w:val="003E0365"/>
    <w:rsid w:val="003E1AD0"/>
    <w:rsid w:val="003E1E5A"/>
    <w:rsid w:val="003E612A"/>
    <w:rsid w:val="003E63CE"/>
    <w:rsid w:val="003E67D9"/>
    <w:rsid w:val="003E7B01"/>
    <w:rsid w:val="003F183B"/>
    <w:rsid w:val="003F21A8"/>
    <w:rsid w:val="003F287A"/>
    <w:rsid w:val="003F3E33"/>
    <w:rsid w:val="003F42A7"/>
    <w:rsid w:val="003F5ED4"/>
    <w:rsid w:val="003F6FA5"/>
    <w:rsid w:val="003F7620"/>
    <w:rsid w:val="004010C7"/>
    <w:rsid w:val="004027B0"/>
    <w:rsid w:val="004050CA"/>
    <w:rsid w:val="00405ABC"/>
    <w:rsid w:val="00406035"/>
    <w:rsid w:val="0041282A"/>
    <w:rsid w:val="00414925"/>
    <w:rsid w:val="00420792"/>
    <w:rsid w:val="00427ED0"/>
    <w:rsid w:val="00430A03"/>
    <w:rsid w:val="00430D30"/>
    <w:rsid w:val="004313C9"/>
    <w:rsid w:val="00433AF8"/>
    <w:rsid w:val="00433E31"/>
    <w:rsid w:val="00434695"/>
    <w:rsid w:val="00436BB5"/>
    <w:rsid w:val="0044086E"/>
    <w:rsid w:val="00443752"/>
    <w:rsid w:val="00445699"/>
    <w:rsid w:val="004462DB"/>
    <w:rsid w:val="00446950"/>
    <w:rsid w:val="00446E2E"/>
    <w:rsid w:val="0045149F"/>
    <w:rsid w:val="004531B1"/>
    <w:rsid w:val="00456EA6"/>
    <w:rsid w:val="004573B3"/>
    <w:rsid w:val="00464DC3"/>
    <w:rsid w:val="004668F3"/>
    <w:rsid w:val="00471A85"/>
    <w:rsid w:val="00472667"/>
    <w:rsid w:val="004730F7"/>
    <w:rsid w:val="004731A7"/>
    <w:rsid w:val="00474AAE"/>
    <w:rsid w:val="00476171"/>
    <w:rsid w:val="00480233"/>
    <w:rsid w:val="00483935"/>
    <w:rsid w:val="00486641"/>
    <w:rsid w:val="004878EE"/>
    <w:rsid w:val="0049117D"/>
    <w:rsid w:val="00492575"/>
    <w:rsid w:val="00492CAE"/>
    <w:rsid w:val="00497B01"/>
    <w:rsid w:val="004A221B"/>
    <w:rsid w:val="004A74AC"/>
    <w:rsid w:val="004B20A3"/>
    <w:rsid w:val="004B23AF"/>
    <w:rsid w:val="004B25B4"/>
    <w:rsid w:val="004B27B6"/>
    <w:rsid w:val="004B2B0B"/>
    <w:rsid w:val="004B3B6D"/>
    <w:rsid w:val="004B40CA"/>
    <w:rsid w:val="004B7468"/>
    <w:rsid w:val="004C1471"/>
    <w:rsid w:val="004C1984"/>
    <w:rsid w:val="004C6783"/>
    <w:rsid w:val="004D28E2"/>
    <w:rsid w:val="004D31FA"/>
    <w:rsid w:val="004D3E25"/>
    <w:rsid w:val="004D63FD"/>
    <w:rsid w:val="004D720E"/>
    <w:rsid w:val="004D7A4C"/>
    <w:rsid w:val="004E2364"/>
    <w:rsid w:val="004E475E"/>
    <w:rsid w:val="004E7828"/>
    <w:rsid w:val="004F068D"/>
    <w:rsid w:val="004F06BB"/>
    <w:rsid w:val="004F206D"/>
    <w:rsid w:val="004F468A"/>
    <w:rsid w:val="004F7AD6"/>
    <w:rsid w:val="00502E74"/>
    <w:rsid w:val="00505A67"/>
    <w:rsid w:val="00511E42"/>
    <w:rsid w:val="005130C1"/>
    <w:rsid w:val="00514A2C"/>
    <w:rsid w:val="00514FCA"/>
    <w:rsid w:val="00515454"/>
    <w:rsid w:val="00515B15"/>
    <w:rsid w:val="00520027"/>
    <w:rsid w:val="00522395"/>
    <w:rsid w:val="00522E4F"/>
    <w:rsid w:val="00525CC9"/>
    <w:rsid w:val="00526103"/>
    <w:rsid w:val="005275C5"/>
    <w:rsid w:val="00527F91"/>
    <w:rsid w:val="00531665"/>
    <w:rsid w:val="005335E4"/>
    <w:rsid w:val="00533BF4"/>
    <w:rsid w:val="00533C4E"/>
    <w:rsid w:val="005350F6"/>
    <w:rsid w:val="00535252"/>
    <w:rsid w:val="0053578A"/>
    <w:rsid w:val="00536355"/>
    <w:rsid w:val="00540DCF"/>
    <w:rsid w:val="00544B72"/>
    <w:rsid w:val="00545EBE"/>
    <w:rsid w:val="00547741"/>
    <w:rsid w:val="00556BC9"/>
    <w:rsid w:val="00557335"/>
    <w:rsid w:val="00557FF1"/>
    <w:rsid w:val="0056181D"/>
    <w:rsid w:val="00562F74"/>
    <w:rsid w:val="005642FA"/>
    <w:rsid w:val="00564968"/>
    <w:rsid w:val="00564CE2"/>
    <w:rsid w:val="00564F8A"/>
    <w:rsid w:val="005677C4"/>
    <w:rsid w:val="00571661"/>
    <w:rsid w:val="00572AC2"/>
    <w:rsid w:val="00572BB1"/>
    <w:rsid w:val="00574B75"/>
    <w:rsid w:val="00580B7C"/>
    <w:rsid w:val="005822FB"/>
    <w:rsid w:val="005841F7"/>
    <w:rsid w:val="00584634"/>
    <w:rsid w:val="00584D65"/>
    <w:rsid w:val="00585115"/>
    <w:rsid w:val="00586EDC"/>
    <w:rsid w:val="0059183A"/>
    <w:rsid w:val="0059213C"/>
    <w:rsid w:val="00593004"/>
    <w:rsid w:val="00594C98"/>
    <w:rsid w:val="00597DEF"/>
    <w:rsid w:val="00597EBB"/>
    <w:rsid w:val="005A0E27"/>
    <w:rsid w:val="005A1297"/>
    <w:rsid w:val="005A2E5C"/>
    <w:rsid w:val="005A4914"/>
    <w:rsid w:val="005A6FCC"/>
    <w:rsid w:val="005A7270"/>
    <w:rsid w:val="005B769B"/>
    <w:rsid w:val="005C13CA"/>
    <w:rsid w:val="005C21E4"/>
    <w:rsid w:val="005C286E"/>
    <w:rsid w:val="005C6489"/>
    <w:rsid w:val="005D2A6E"/>
    <w:rsid w:val="005D35F6"/>
    <w:rsid w:val="005D386E"/>
    <w:rsid w:val="005D71E4"/>
    <w:rsid w:val="005E143D"/>
    <w:rsid w:val="005E169A"/>
    <w:rsid w:val="005E586E"/>
    <w:rsid w:val="005F06F6"/>
    <w:rsid w:val="005F142D"/>
    <w:rsid w:val="005F53BE"/>
    <w:rsid w:val="005F690E"/>
    <w:rsid w:val="005F7330"/>
    <w:rsid w:val="00601784"/>
    <w:rsid w:val="00602DDC"/>
    <w:rsid w:val="006052AD"/>
    <w:rsid w:val="00606B48"/>
    <w:rsid w:val="006072CC"/>
    <w:rsid w:val="006118E3"/>
    <w:rsid w:val="00612F98"/>
    <w:rsid w:val="00613654"/>
    <w:rsid w:val="00613B02"/>
    <w:rsid w:val="00613B2A"/>
    <w:rsid w:val="00614681"/>
    <w:rsid w:val="00616A5A"/>
    <w:rsid w:val="00617BF0"/>
    <w:rsid w:val="00620A89"/>
    <w:rsid w:val="00621BCA"/>
    <w:rsid w:val="00624128"/>
    <w:rsid w:val="00624AE9"/>
    <w:rsid w:val="00626285"/>
    <w:rsid w:val="0062651B"/>
    <w:rsid w:val="00626584"/>
    <w:rsid w:val="00630E62"/>
    <w:rsid w:val="00632917"/>
    <w:rsid w:val="00633721"/>
    <w:rsid w:val="00633A77"/>
    <w:rsid w:val="00634203"/>
    <w:rsid w:val="00634E15"/>
    <w:rsid w:val="0063680F"/>
    <w:rsid w:val="006378AE"/>
    <w:rsid w:val="006405CF"/>
    <w:rsid w:val="00651074"/>
    <w:rsid w:val="00653AD5"/>
    <w:rsid w:val="00653B03"/>
    <w:rsid w:val="0065596B"/>
    <w:rsid w:val="006617B9"/>
    <w:rsid w:val="00661F5C"/>
    <w:rsid w:val="00662934"/>
    <w:rsid w:val="00662EF6"/>
    <w:rsid w:val="00663FBD"/>
    <w:rsid w:val="006703EA"/>
    <w:rsid w:val="00670AC3"/>
    <w:rsid w:val="00677839"/>
    <w:rsid w:val="00681DD2"/>
    <w:rsid w:val="00682040"/>
    <w:rsid w:val="00683BB4"/>
    <w:rsid w:val="00691CD4"/>
    <w:rsid w:val="0069325A"/>
    <w:rsid w:val="00697D9F"/>
    <w:rsid w:val="006B3BCC"/>
    <w:rsid w:val="006B543F"/>
    <w:rsid w:val="006C056B"/>
    <w:rsid w:val="006C0D53"/>
    <w:rsid w:val="006C4437"/>
    <w:rsid w:val="006C4DDA"/>
    <w:rsid w:val="006C6DC2"/>
    <w:rsid w:val="006D48B4"/>
    <w:rsid w:val="006E16F8"/>
    <w:rsid w:val="006F0140"/>
    <w:rsid w:val="006F05C0"/>
    <w:rsid w:val="006F2DC6"/>
    <w:rsid w:val="006F3400"/>
    <w:rsid w:val="006F649C"/>
    <w:rsid w:val="006F7388"/>
    <w:rsid w:val="006F7B87"/>
    <w:rsid w:val="0070351A"/>
    <w:rsid w:val="00704480"/>
    <w:rsid w:val="00705FC4"/>
    <w:rsid w:val="00706C67"/>
    <w:rsid w:val="007079C3"/>
    <w:rsid w:val="007107D9"/>
    <w:rsid w:val="0071100F"/>
    <w:rsid w:val="007113D4"/>
    <w:rsid w:val="00713DBC"/>
    <w:rsid w:val="007172BC"/>
    <w:rsid w:val="00722A29"/>
    <w:rsid w:val="00722D7D"/>
    <w:rsid w:val="0072338B"/>
    <w:rsid w:val="007241E5"/>
    <w:rsid w:val="00725A91"/>
    <w:rsid w:val="0072636B"/>
    <w:rsid w:val="00730764"/>
    <w:rsid w:val="00731ACB"/>
    <w:rsid w:val="007320D8"/>
    <w:rsid w:val="00735609"/>
    <w:rsid w:val="007378A5"/>
    <w:rsid w:val="00737C44"/>
    <w:rsid w:val="0074374D"/>
    <w:rsid w:val="00743D40"/>
    <w:rsid w:val="0075313F"/>
    <w:rsid w:val="007538FF"/>
    <w:rsid w:val="00754301"/>
    <w:rsid w:val="0075437E"/>
    <w:rsid w:val="0075783A"/>
    <w:rsid w:val="00761F88"/>
    <w:rsid w:val="007620E4"/>
    <w:rsid w:val="00763435"/>
    <w:rsid w:val="007676DC"/>
    <w:rsid w:val="00770557"/>
    <w:rsid w:val="007707B8"/>
    <w:rsid w:val="007710EA"/>
    <w:rsid w:val="00773C13"/>
    <w:rsid w:val="0077486E"/>
    <w:rsid w:val="0077546C"/>
    <w:rsid w:val="0077631A"/>
    <w:rsid w:val="00776D9E"/>
    <w:rsid w:val="00780103"/>
    <w:rsid w:val="00781152"/>
    <w:rsid w:val="007902C9"/>
    <w:rsid w:val="00790D01"/>
    <w:rsid w:val="007934C7"/>
    <w:rsid w:val="0079520E"/>
    <w:rsid w:val="00795956"/>
    <w:rsid w:val="007A0A37"/>
    <w:rsid w:val="007A1972"/>
    <w:rsid w:val="007A5892"/>
    <w:rsid w:val="007A74CA"/>
    <w:rsid w:val="007B755B"/>
    <w:rsid w:val="007C2FCE"/>
    <w:rsid w:val="007C4AC1"/>
    <w:rsid w:val="007C6E90"/>
    <w:rsid w:val="007D1976"/>
    <w:rsid w:val="007E1BF4"/>
    <w:rsid w:val="007E23A7"/>
    <w:rsid w:val="007E4C41"/>
    <w:rsid w:val="007E4EF6"/>
    <w:rsid w:val="007E4F8D"/>
    <w:rsid w:val="007E51A0"/>
    <w:rsid w:val="007E6EBE"/>
    <w:rsid w:val="007F6EA9"/>
    <w:rsid w:val="007F7D5F"/>
    <w:rsid w:val="00802BF4"/>
    <w:rsid w:val="008031EE"/>
    <w:rsid w:val="0080464D"/>
    <w:rsid w:val="00814BA6"/>
    <w:rsid w:val="00814BE9"/>
    <w:rsid w:val="00815CD9"/>
    <w:rsid w:val="00821E29"/>
    <w:rsid w:val="00823A12"/>
    <w:rsid w:val="00826B13"/>
    <w:rsid w:val="008274F7"/>
    <w:rsid w:val="0082774B"/>
    <w:rsid w:val="00830E94"/>
    <w:rsid w:val="00832A28"/>
    <w:rsid w:val="00833A25"/>
    <w:rsid w:val="008349B9"/>
    <w:rsid w:val="008428DB"/>
    <w:rsid w:val="008438BC"/>
    <w:rsid w:val="00844512"/>
    <w:rsid w:val="00846652"/>
    <w:rsid w:val="008468F0"/>
    <w:rsid w:val="00846F4B"/>
    <w:rsid w:val="008476EC"/>
    <w:rsid w:val="00854495"/>
    <w:rsid w:val="00856D27"/>
    <w:rsid w:val="008574C7"/>
    <w:rsid w:val="008607F3"/>
    <w:rsid w:val="0086096C"/>
    <w:rsid w:val="00863F22"/>
    <w:rsid w:val="008710C0"/>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5213"/>
    <w:rsid w:val="008D0C05"/>
    <w:rsid w:val="008D181A"/>
    <w:rsid w:val="008D1F82"/>
    <w:rsid w:val="008D3F5F"/>
    <w:rsid w:val="008D4454"/>
    <w:rsid w:val="008D45E1"/>
    <w:rsid w:val="008D5B02"/>
    <w:rsid w:val="008D7EC0"/>
    <w:rsid w:val="008E33AC"/>
    <w:rsid w:val="008E3FA4"/>
    <w:rsid w:val="008E6239"/>
    <w:rsid w:val="008F04DC"/>
    <w:rsid w:val="008F0532"/>
    <w:rsid w:val="008F05A3"/>
    <w:rsid w:val="008F06AD"/>
    <w:rsid w:val="008F28AC"/>
    <w:rsid w:val="008F3C50"/>
    <w:rsid w:val="008F4DC8"/>
    <w:rsid w:val="008F6E1F"/>
    <w:rsid w:val="00900B7A"/>
    <w:rsid w:val="00901AE8"/>
    <w:rsid w:val="00903966"/>
    <w:rsid w:val="00905A77"/>
    <w:rsid w:val="009070BA"/>
    <w:rsid w:val="009071BE"/>
    <w:rsid w:val="00907EB6"/>
    <w:rsid w:val="00912BBA"/>
    <w:rsid w:val="00912DC1"/>
    <w:rsid w:val="0091740F"/>
    <w:rsid w:val="009174C9"/>
    <w:rsid w:val="00917A17"/>
    <w:rsid w:val="00922D72"/>
    <w:rsid w:val="009250F1"/>
    <w:rsid w:val="009271B1"/>
    <w:rsid w:val="00927AA0"/>
    <w:rsid w:val="009311B0"/>
    <w:rsid w:val="00934357"/>
    <w:rsid w:val="00935FA5"/>
    <w:rsid w:val="00937B7F"/>
    <w:rsid w:val="00940D3A"/>
    <w:rsid w:val="00941AB5"/>
    <w:rsid w:val="00941D70"/>
    <w:rsid w:val="009467EB"/>
    <w:rsid w:val="00950C79"/>
    <w:rsid w:val="00952C4E"/>
    <w:rsid w:val="00954F56"/>
    <w:rsid w:val="00955559"/>
    <w:rsid w:val="0095753C"/>
    <w:rsid w:val="009609D6"/>
    <w:rsid w:val="00961E36"/>
    <w:rsid w:val="0097044F"/>
    <w:rsid w:val="0097331A"/>
    <w:rsid w:val="009752C6"/>
    <w:rsid w:val="00980559"/>
    <w:rsid w:val="00986BAB"/>
    <w:rsid w:val="00992349"/>
    <w:rsid w:val="00996BF3"/>
    <w:rsid w:val="009A0611"/>
    <w:rsid w:val="009A13E9"/>
    <w:rsid w:val="009A234E"/>
    <w:rsid w:val="009A590D"/>
    <w:rsid w:val="009B3CE9"/>
    <w:rsid w:val="009B3E82"/>
    <w:rsid w:val="009B56C1"/>
    <w:rsid w:val="009B68E1"/>
    <w:rsid w:val="009B7D72"/>
    <w:rsid w:val="009C00F6"/>
    <w:rsid w:val="009C07B4"/>
    <w:rsid w:val="009C57B6"/>
    <w:rsid w:val="009C5E31"/>
    <w:rsid w:val="009C7D6B"/>
    <w:rsid w:val="009D3F08"/>
    <w:rsid w:val="009D4808"/>
    <w:rsid w:val="009D6D38"/>
    <w:rsid w:val="009E27E2"/>
    <w:rsid w:val="009E4BEB"/>
    <w:rsid w:val="009E4F8C"/>
    <w:rsid w:val="009E5EA8"/>
    <w:rsid w:val="009F01EA"/>
    <w:rsid w:val="009F03A1"/>
    <w:rsid w:val="009F1234"/>
    <w:rsid w:val="009F26D9"/>
    <w:rsid w:val="009F35BA"/>
    <w:rsid w:val="009F3C5E"/>
    <w:rsid w:val="009F5DAE"/>
    <w:rsid w:val="00A00470"/>
    <w:rsid w:val="00A02846"/>
    <w:rsid w:val="00A0492D"/>
    <w:rsid w:val="00A07E7A"/>
    <w:rsid w:val="00A108E6"/>
    <w:rsid w:val="00A1164D"/>
    <w:rsid w:val="00A12721"/>
    <w:rsid w:val="00A1393A"/>
    <w:rsid w:val="00A15526"/>
    <w:rsid w:val="00A203F0"/>
    <w:rsid w:val="00A222CF"/>
    <w:rsid w:val="00A256B7"/>
    <w:rsid w:val="00A32292"/>
    <w:rsid w:val="00A33F2C"/>
    <w:rsid w:val="00A345AA"/>
    <w:rsid w:val="00A356A2"/>
    <w:rsid w:val="00A41479"/>
    <w:rsid w:val="00A42A59"/>
    <w:rsid w:val="00A431C5"/>
    <w:rsid w:val="00A432CF"/>
    <w:rsid w:val="00A44BF5"/>
    <w:rsid w:val="00A460D3"/>
    <w:rsid w:val="00A47B43"/>
    <w:rsid w:val="00A54723"/>
    <w:rsid w:val="00A55DEA"/>
    <w:rsid w:val="00A614E8"/>
    <w:rsid w:val="00A61A4E"/>
    <w:rsid w:val="00A62FCA"/>
    <w:rsid w:val="00A64811"/>
    <w:rsid w:val="00A678CE"/>
    <w:rsid w:val="00A710FD"/>
    <w:rsid w:val="00A71FB9"/>
    <w:rsid w:val="00A72F73"/>
    <w:rsid w:val="00A76698"/>
    <w:rsid w:val="00A8210A"/>
    <w:rsid w:val="00A828E6"/>
    <w:rsid w:val="00A84BF7"/>
    <w:rsid w:val="00A875A8"/>
    <w:rsid w:val="00A90DB4"/>
    <w:rsid w:val="00A9176D"/>
    <w:rsid w:val="00A92963"/>
    <w:rsid w:val="00A93657"/>
    <w:rsid w:val="00A9397E"/>
    <w:rsid w:val="00A959AA"/>
    <w:rsid w:val="00AA146A"/>
    <w:rsid w:val="00AA1BB9"/>
    <w:rsid w:val="00AA5C7A"/>
    <w:rsid w:val="00AA5DE8"/>
    <w:rsid w:val="00AA6B96"/>
    <w:rsid w:val="00AB061E"/>
    <w:rsid w:val="00AB4DFB"/>
    <w:rsid w:val="00AB5597"/>
    <w:rsid w:val="00AC0BDA"/>
    <w:rsid w:val="00AC4142"/>
    <w:rsid w:val="00AC66F3"/>
    <w:rsid w:val="00AC7660"/>
    <w:rsid w:val="00AD04C2"/>
    <w:rsid w:val="00AD0C48"/>
    <w:rsid w:val="00AD452D"/>
    <w:rsid w:val="00AD508F"/>
    <w:rsid w:val="00AD7B48"/>
    <w:rsid w:val="00AE402A"/>
    <w:rsid w:val="00AE5104"/>
    <w:rsid w:val="00AF2423"/>
    <w:rsid w:val="00AF50AD"/>
    <w:rsid w:val="00AF6307"/>
    <w:rsid w:val="00AF6391"/>
    <w:rsid w:val="00AF6E08"/>
    <w:rsid w:val="00AF7A77"/>
    <w:rsid w:val="00B00501"/>
    <w:rsid w:val="00B01EB6"/>
    <w:rsid w:val="00B02AF8"/>
    <w:rsid w:val="00B03223"/>
    <w:rsid w:val="00B0432E"/>
    <w:rsid w:val="00B0510A"/>
    <w:rsid w:val="00B07789"/>
    <w:rsid w:val="00B07AE3"/>
    <w:rsid w:val="00B1062D"/>
    <w:rsid w:val="00B10FD0"/>
    <w:rsid w:val="00B12069"/>
    <w:rsid w:val="00B1219E"/>
    <w:rsid w:val="00B13FCD"/>
    <w:rsid w:val="00B17A9B"/>
    <w:rsid w:val="00B22BD6"/>
    <w:rsid w:val="00B231F4"/>
    <w:rsid w:val="00B235B2"/>
    <w:rsid w:val="00B24B69"/>
    <w:rsid w:val="00B362D8"/>
    <w:rsid w:val="00B414EA"/>
    <w:rsid w:val="00B416E4"/>
    <w:rsid w:val="00B437DD"/>
    <w:rsid w:val="00B43A92"/>
    <w:rsid w:val="00B45794"/>
    <w:rsid w:val="00B47AE4"/>
    <w:rsid w:val="00B50866"/>
    <w:rsid w:val="00B50F03"/>
    <w:rsid w:val="00B515DB"/>
    <w:rsid w:val="00B51903"/>
    <w:rsid w:val="00B51E87"/>
    <w:rsid w:val="00B53B38"/>
    <w:rsid w:val="00B53C82"/>
    <w:rsid w:val="00B565B7"/>
    <w:rsid w:val="00B57949"/>
    <w:rsid w:val="00B61A35"/>
    <w:rsid w:val="00B64957"/>
    <w:rsid w:val="00B655A3"/>
    <w:rsid w:val="00B665A2"/>
    <w:rsid w:val="00B6679D"/>
    <w:rsid w:val="00B71FA5"/>
    <w:rsid w:val="00B72B5F"/>
    <w:rsid w:val="00B72F9D"/>
    <w:rsid w:val="00B754F5"/>
    <w:rsid w:val="00B76E8E"/>
    <w:rsid w:val="00B77C65"/>
    <w:rsid w:val="00B77DC3"/>
    <w:rsid w:val="00B81901"/>
    <w:rsid w:val="00B8218C"/>
    <w:rsid w:val="00B84C0A"/>
    <w:rsid w:val="00B85471"/>
    <w:rsid w:val="00B85EED"/>
    <w:rsid w:val="00B9184C"/>
    <w:rsid w:val="00B937BA"/>
    <w:rsid w:val="00BA5082"/>
    <w:rsid w:val="00BA6F70"/>
    <w:rsid w:val="00BB0039"/>
    <w:rsid w:val="00BB0697"/>
    <w:rsid w:val="00BB24CC"/>
    <w:rsid w:val="00BB25F4"/>
    <w:rsid w:val="00BB34AB"/>
    <w:rsid w:val="00BB3E78"/>
    <w:rsid w:val="00BB5262"/>
    <w:rsid w:val="00BC5C81"/>
    <w:rsid w:val="00BD05D1"/>
    <w:rsid w:val="00BD1F24"/>
    <w:rsid w:val="00BD4325"/>
    <w:rsid w:val="00BD4D64"/>
    <w:rsid w:val="00BD55FD"/>
    <w:rsid w:val="00BD6AE3"/>
    <w:rsid w:val="00BE3330"/>
    <w:rsid w:val="00BE531B"/>
    <w:rsid w:val="00BE5600"/>
    <w:rsid w:val="00BE747F"/>
    <w:rsid w:val="00BE7A78"/>
    <w:rsid w:val="00BF0DCA"/>
    <w:rsid w:val="00BF3F17"/>
    <w:rsid w:val="00BF55FB"/>
    <w:rsid w:val="00C02512"/>
    <w:rsid w:val="00C02A3C"/>
    <w:rsid w:val="00C03B3C"/>
    <w:rsid w:val="00C042BA"/>
    <w:rsid w:val="00C05147"/>
    <w:rsid w:val="00C07955"/>
    <w:rsid w:val="00C07CFF"/>
    <w:rsid w:val="00C10759"/>
    <w:rsid w:val="00C10E00"/>
    <w:rsid w:val="00C13F25"/>
    <w:rsid w:val="00C162CE"/>
    <w:rsid w:val="00C16802"/>
    <w:rsid w:val="00C25867"/>
    <w:rsid w:val="00C2761E"/>
    <w:rsid w:val="00C30449"/>
    <w:rsid w:val="00C3327A"/>
    <w:rsid w:val="00C35558"/>
    <w:rsid w:val="00C369C3"/>
    <w:rsid w:val="00C36F19"/>
    <w:rsid w:val="00C43177"/>
    <w:rsid w:val="00C44CA9"/>
    <w:rsid w:val="00C4632B"/>
    <w:rsid w:val="00C5118E"/>
    <w:rsid w:val="00C55235"/>
    <w:rsid w:val="00C620AD"/>
    <w:rsid w:val="00C62946"/>
    <w:rsid w:val="00C653EE"/>
    <w:rsid w:val="00C67CF8"/>
    <w:rsid w:val="00C729C2"/>
    <w:rsid w:val="00C749D3"/>
    <w:rsid w:val="00C754CD"/>
    <w:rsid w:val="00C75A5F"/>
    <w:rsid w:val="00C75E2E"/>
    <w:rsid w:val="00C76ECE"/>
    <w:rsid w:val="00C77E76"/>
    <w:rsid w:val="00C81C9D"/>
    <w:rsid w:val="00C83F14"/>
    <w:rsid w:val="00C83F5C"/>
    <w:rsid w:val="00C8408B"/>
    <w:rsid w:val="00C85146"/>
    <w:rsid w:val="00C878B8"/>
    <w:rsid w:val="00C87916"/>
    <w:rsid w:val="00C90A4E"/>
    <w:rsid w:val="00C91F1D"/>
    <w:rsid w:val="00C92B5A"/>
    <w:rsid w:val="00C9548B"/>
    <w:rsid w:val="00C95CC5"/>
    <w:rsid w:val="00CA6F32"/>
    <w:rsid w:val="00CB0B4D"/>
    <w:rsid w:val="00CB0C06"/>
    <w:rsid w:val="00CB44DA"/>
    <w:rsid w:val="00CB44EB"/>
    <w:rsid w:val="00CB6948"/>
    <w:rsid w:val="00CB6949"/>
    <w:rsid w:val="00CB7A0D"/>
    <w:rsid w:val="00CC0D2C"/>
    <w:rsid w:val="00CC1AA7"/>
    <w:rsid w:val="00CC6A96"/>
    <w:rsid w:val="00CC71DF"/>
    <w:rsid w:val="00CD08ED"/>
    <w:rsid w:val="00CD0F88"/>
    <w:rsid w:val="00CD388D"/>
    <w:rsid w:val="00CD4C7D"/>
    <w:rsid w:val="00CD562E"/>
    <w:rsid w:val="00CD56C8"/>
    <w:rsid w:val="00CD62B4"/>
    <w:rsid w:val="00CD64CB"/>
    <w:rsid w:val="00CE0447"/>
    <w:rsid w:val="00CE1467"/>
    <w:rsid w:val="00CE71CB"/>
    <w:rsid w:val="00CE7D5B"/>
    <w:rsid w:val="00CF1906"/>
    <w:rsid w:val="00CF1FB1"/>
    <w:rsid w:val="00CF56F2"/>
    <w:rsid w:val="00CF78FD"/>
    <w:rsid w:val="00D04928"/>
    <w:rsid w:val="00D123A4"/>
    <w:rsid w:val="00D12F0C"/>
    <w:rsid w:val="00D15E18"/>
    <w:rsid w:val="00D21A86"/>
    <w:rsid w:val="00D235C0"/>
    <w:rsid w:val="00D30DAE"/>
    <w:rsid w:val="00D3245D"/>
    <w:rsid w:val="00D32590"/>
    <w:rsid w:val="00D32F3D"/>
    <w:rsid w:val="00D35898"/>
    <w:rsid w:val="00D35CC6"/>
    <w:rsid w:val="00D37AB7"/>
    <w:rsid w:val="00D40AC6"/>
    <w:rsid w:val="00D40C34"/>
    <w:rsid w:val="00D44C20"/>
    <w:rsid w:val="00D44D99"/>
    <w:rsid w:val="00D465E2"/>
    <w:rsid w:val="00D500BC"/>
    <w:rsid w:val="00D517DE"/>
    <w:rsid w:val="00D564A2"/>
    <w:rsid w:val="00D56DEC"/>
    <w:rsid w:val="00D60C87"/>
    <w:rsid w:val="00D65C24"/>
    <w:rsid w:val="00D663BE"/>
    <w:rsid w:val="00D722B5"/>
    <w:rsid w:val="00D72DD7"/>
    <w:rsid w:val="00D740EB"/>
    <w:rsid w:val="00D74723"/>
    <w:rsid w:val="00D75C42"/>
    <w:rsid w:val="00D83B79"/>
    <w:rsid w:val="00D84104"/>
    <w:rsid w:val="00D90970"/>
    <w:rsid w:val="00D9130D"/>
    <w:rsid w:val="00D91881"/>
    <w:rsid w:val="00D921FA"/>
    <w:rsid w:val="00D93468"/>
    <w:rsid w:val="00D9368F"/>
    <w:rsid w:val="00D94DEC"/>
    <w:rsid w:val="00D95D99"/>
    <w:rsid w:val="00DA0433"/>
    <w:rsid w:val="00DA0573"/>
    <w:rsid w:val="00DA1310"/>
    <w:rsid w:val="00DA18BD"/>
    <w:rsid w:val="00DA2520"/>
    <w:rsid w:val="00DA3D23"/>
    <w:rsid w:val="00DA7696"/>
    <w:rsid w:val="00DB0E59"/>
    <w:rsid w:val="00DB37FD"/>
    <w:rsid w:val="00DB44A4"/>
    <w:rsid w:val="00DB6BEA"/>
    <w:rsid w:val="00DB6D67"/>
    <w:rsid w:val="00DC23DA"/>
    <w:rsid w:val="00DC79EC"/>
    <w:rsid w:val="00DD1432"/>
    <w:rsid w:val="00DD164C"/>
    <w:rsid w:val="00DD2453"/>
    <w:rsid w:val="00DD4075"/>
    <w:rsid w:val="00DD4A76"/>
    <w:rsid w:val="00DD5DBA"/>
    <w:rsid w:val="00DD5EB9"/>
    <w:rsid w:val="00DD659E"/>
    <w:rsid w:val="00DE5333"/>
    <w:rsid w:val="00DE7A0F"/>
    <w:rsid w:val="00DF0D86"/>
    <w:rsid w:val="00DF2C7B"/>
    <w:rsid w:val="00DF420C"/>
    <w:rsid w:val="00DF4ADC"/>
    <w:rsid w:val="00DF6560"/>
    <w:rsid w:val="00E028CE"/>
    <w:rsid w:val="00E05337"/>
    <w:rsid w:val="00E059B1"/>
    <w:rsid w:val="00E05DBA"/>
    <w:rsid w:val="00E12D48"/>
    <w:rsid w:val="00E17A86"/>
    <w:rsid w:val="00E200CB"/>
    <w:rsid w:val="00E24861"/>
    <w:rsid w:val="00E256FC"/>
    <w:rsid w:val="00E259DD"/>
    <w:rsid w:val="00E26F36"/>
    <w:rsid w:val="00E31EAC"/>
    <w:rsid w:val="00E35EDC"/>
    <w:rsid w:val="00E3607C"/>
    <w:rsid w:val="00E42396"/>
    <w:rsid w:val="00E44EFA"/>
    <w:rsid w:val="00E455CD"/>
    <w:rsid w:val="00E45F75"/>
    <w:rsid w:val="00E47F3C"/>
    <w:rsid w:val="00E51AB6"/>
    <w:rsid w:val="00E54CCD"/>
    <w:rsid w:val="00E60369"/>
    <w:rsid w:val="00E608B6"/>
    <w:rsid w:val="00E6096A"/>
    <w:rsid w:val="00E639F7"/>
    <w:rsid w:val="00E63FBF"/>
    <w:rsid w:val="00E671D9"/>
    <w:rsid w:val="00E72706"/>
    <w:rsid w:val="00E74637"/>
    <w:rsid w:val="00E74F1F"/>
    <w:rsid w:val="00E75CEA"/>
    <w:rsid w:val="00E77065"/>
    <w:rsid w:val="00E77AC1"/>
    <w:rsid w:val="00E80B7A"/>
    <w:rsid w:val="00E826FB"/>
    <w:rsid w:val="00E8352C"/>
    <w:rsid w:val="00E83EEE"/>
    <w:rsid w:val="00E84B69"/>
    <w:rsid w:val="00E85891"/>
    <w:rsid w:val="00E91B0F"/>
    <w:rsid w:val="00E96364"/>
    <w:rsid w:val="00E97AB7"/>
    <w:rsid w:val="00E97BC5"/>
    <w:rsid w:val="00EA0F4F"/>
    <w:rsid w:val="00EA3B74"/>
    <w:rsid w:val="00EA4234"/>
    <w:rsid w:val="00EA43D7"/>
    <w:rsid w:val="00EA6E98"/>
    <w:rsid w:val="00EB0ED5"/>
    <w:rsid w:val="00EB16E2"/>
    <w:rsid w:val="00EB5292"/>
    <w:rsid w:val="00EB532A"/>
    <w:rsid w:val="00EB7589"/>
    <w:rsid w:val="00EC0483"/>
    <w:rsid w:val="00EC6E77"/>
    <w:rsid w:val="00EC70B0"/>
    <w:rsid w:val="00EC7C46"/>
    <w:rsid w:val="00ED04DC"/>
    <w:rsid w:val="00ED0828"/>
    <w:rsid w:val="00ED5674"/>
    <w:rsid w:val="00ED770B"/>
    <w:rsid w:val="00EE11A9"/>
    <w:rsid w:val="00EE5809"/>
    <w:rsid w:val="00EF38A4"/>
    <w:rsid w:val="00EF401D"/>
    <w:rsid w:val="00EF57E9"/>
    <w:rsid w:val="00F0113E"/>
    <w:rsid w:val="00F0172E"/>
    <w:rsid w:val="00F01C25"/>
    <w:rsid w:val="00F020C2"/>
    <w:rsid w:val="00F02F40"/>
    <w:rsid w:val="00F04650"/>
    <w:rsid w:val="00F06AB2"/>
    <w:rsid w:val="00F076A5"/>
    <w:rsid w:val="00F10AD5"/>
    <w:rsid w:val="00F11E32"/>
    <w:rsid w:val="00F12E47"/>
    <w:rsid w:val="00F14D37"/>
    <w:rsid w:val="00F15049"/>
    <w:rsid w:val="00F15476"/>
    <w:rsid w:val="00F21FDD"/>
    <w:rsid w:val="00F2354B"/>
    <w:rsid w:val="00F25540"/>
    <w:rsid w:val="00F255E2"/>
    <w:rsid w:val="00F25ED1"/>
    <w:rsid w:val="00F30D47"/>
    <w:rsid w:val="00F31C9D"/>
    <w:rsid w:val="00F31CF5"/>
    <w:rsid w:val="00F31F8F"/>
    <w:rsid w:val="00F345EA"/>
    <w:rsid w:val="00F370C6"/>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5960"/>
    <w:rsid w:val="00F677FA"/>
    <w:rsid w:val="00F67FDB"/>
    <w:rsid w:val="00F705A4"/>
    <w:rsid w:val="00F70F8F"/>
    <w:rsid w:val="00F71CC3"/>
    <w:rsid w:val="00F738DA"/>
    <w:rsid w:val="00F73FF1"/>
    <w:rsid w:val="00F74A38"/>
    <w:rsid w:val="00F750AE"/>
    <w:rsid w:val="00F757BE"/>
    <w:rsid w:val="00F763ED"/>
    <w:rsid w:val="00F7656E"/>
    <w:rsid w:val="00F77AC6"/>
    <w:rsid w:val="00F80199"/>
    <w:rsid w:val="00F8047A"/>
    <w:rsid w:val="00F807E7"/>
    <w:rsid w:val="00F84ECC"/>
    <w:rsid w:val="00F903AB"/>
    <w:rsid w:val="00F92876"/>
    <w:rsid w:val="00F9484A"/>
    <w:rsid w:val="00F94C09"/>
    <w:rsid w:val="00F956E0"/>
    <w:rsid w:val="00F96292"/>
    <w:rsid w:val="00F96BDF"/>
    <w:rsid w:val="00FA0DA0"/>
    <w:rsid w:val="00FA3CE6"/>
    <w:rsid w:val="00FA47D6"/>
    <w:rsid w:val="00FA6EBC"/>
    <w:rsid w:val="00FA734A"/>
    <w:rsid w:val="00FB2319"/>
    <w:rsid w:val="00FB4AD3"/>
    <w:rsid w:val="00FC4095"/>
    <w:rsid w:val="00FC451F"/>
    <w:rsid w:val="00FC760A"/>
    <w:rsid w:val="00FD2EFD"/>
    <w:rsid w:val="00FD4A21"/>
    <w:rsid w:val="00FD62EB"/>
    <w:rsid w:val="00FD6EDA"/>
    <w:rsid w:val="00FE269D"/>
    <w:rsid w:val="00FE2E75"/>
    <w:rsid w:val="00FE6240"/>
    <w:rsid w:val="00FE6744"/>
    <w:rsid w:val="00FF1B77"/>
    <w:rsid w:val="00FF5436"/>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23"/>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274168936">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4154622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ngland.nhs.uk/contract-us/pub-schem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publications/drugs-and-pharmaceutical-supplier-tender-submiss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policies/buying-and-managing-government-goods-and-services-more-efficiently-and-effectively"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www.imanage.com/work/xmlschema">
  <documentid>LEGAL!81981644.2</documentid>
  <senderid>HARDYC</senderid>
  <senderemail>CHRIS.HARDY@BLAKEMORGAN.CO.UK</senderemail>
  <lastmodified>2025-06-18T18:20:00.0000000+01:00</lastmodified>
  <database>LEGAL</database>
</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c0d7ac99-d1c0-41e3-bca5-1d60f924309e">
      <Terms xmlns="http://schemas.microsoft.com/office/infopath/2007/PartnerControls"/>
    </lcf76f155ced4ddcb4097134ff3c332f>
    <_ip_UnifiedCompliancePolicyUIAction xmlns="bbb1cdd1-cf5a-48b9-b14b-3d868fa48288" xsi:nil="true"/>
    <_ip_UnifiedCompliancePolicyProperties xmlns="bbb1cdd1-cf5a-48b9-b14b-3d868fa48288" xsi:nil="true"/>
  </documentManagement>
</p:properties>
</file>

<file path=customXml/item3.xml><?xml version="1.0" encoding="utf-8"?>
<metadata xmlns="http://www.objective.com/ecm/document/metadata/E082C855B2CC4CE58E7448F960A4E632" version="1.0.0">
  <systemFields>
    <field name="Objective-Id">
      <value order="0">A2836979</value>
    </field>
    <field name="Objective-Title">
      <value order="0">v2 Document No. 02 - Terms of offer CM-TNS-24-5713 v2</value>
    </field>
    <field name="Objective-Description">
      <value order="0"/>
    </field>
    <field name="Objective-CreationStamp">
      <value order="0">2025-04-15T15:42:20Z</value>
    </field>
    <field name="Objective-IsApproved">
      <value order="0">false</value>
    </field>
    <field name="Objective-IsPublished">
      <value order="0">true</value>
    </field>
    <field name="Objective-DatePublished">
      <value order="0">2025-04-15T15:42:20Z</value>
    </field>
    <field name="Objective-ModificationStamp">
      <value order="0">2025-04-15T16:12:38Z</value>
    </field>
    <field name="Objective-Owner">
      <value order="0">Sly, Barbara</value>
    </field>
    <field name="Objective-Path">
      <value order="0">Global Folder:01A Shared Area:Legal and Regulatory:Procurement Act 2023:Blake Morgan Document Review</value>
    </field>
    <field name="Objective-Parent">
      <value order="0">Blake Morgan Document Review</value>
    </field>
    <field name="Objective-State">
      <value order="0">Published</value>
    </field>
    <field name="Objective-VersionId">
      <value order="0">vA4373811</value>
    </field>
    <field name="Objective-Version">
      <value order="0">1.0</value>
    </field>
    <field name="Objective-VersionNumber">
      <value order="0">1</value>
    </field>
    <field name="Objective-VersionComment">
      <value order="0">First version</value>
    </field>
    <field name="Objective-FileNumber">
      <value order="0">qA17360</value>
    </field>
    <field name="Objective-Classification">
      <value order="0"/>
    </field>
    <field name="Objective-Caveats">
      <value order="0"/>
    </field>
  </systemFields>
  <catalogues/>
</meta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7FBDD0518DC8D47AB81220F76114120" ma:contentTypeVersion="19" ma:contentTypeDescription="Create a new document." ma:contentTypeScope="" ma:versionID="085745667d653fef91ff8fccdec8e6eb">
  <xsd:schema xmlns:xsd="http://www.w3.org/2001/XMLSchema" xmlns:xs="http://www.w3.org/2001/XMLSchema" xmlns:p="http://schemas.microsoft.com/office/2006/metadata/properties" xmlns:ns2="bbb1cdd1-cf5a-48b9-b14b-3d868fa48288" xmlns:ns3="c0d7ac99-d1c0-41e3-bca5-1d60f924309e" targetNamespace="http://schemas.microsoft.com/office/2006/metadata/properties" ma:root="true" ma:fieldsID="6f088f1cb7fa8c70a31aba041c7fb215" ns2:_="" ns3:_="">
    <xsd:import namespace="bbb1cdd1-cf5a-48b9-b14b-3d868fa48288"/>
    <xsd:import namespace="c0d7ac99-d1c0-41e3-bca5-1d60f9243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2:_ip_UnifiedCompliancePolicyProperties" minOccurs="0"/>
                <xsd:element ref="ns2:_ip_UnifiedCompliancePolicyUIAction"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ip_UnifiedCompliancePolicyProperties" ma:index="14" nillable="true" ma:displayName="Unified Compliance Policy Properties" ma:internalName="_ip_UnifiedCompliancePolicyProperties" ma:readOnly="false">
      <xsd:simpleType>
        <xsd:restriction base="dms:Note"/>
      </xsd:simpleType>
    </xsd:element>
    <xsd:element name="_ip_UnifiedCompliancePolicyUIAction" ma:index="15"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7ac99-d1c0-41e3-bca5-1d60f9243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4D93A-FC80-4698-B131-1057DF1B7742}">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DFC429CA-284C-49BC-80F1-1391D41B1B3C}">
  <ds:schemaRefs>
    <ds:schemaRef ds:uri="http://schemas.microsoft.com/office/2006/metadata/properties"/>
    <ds:schemaRef ds:uri="http://schemas.microsoft.com/office/infopath/2007/PartnerControls"/>
    <ds:schemaRef ds:uri="bbb1cdd1-cf5a-48b9-b14b-3d868fa48288"/>
    <ds:schemaRef ds:uri="c0d7ac99-d1c0-41e3-bca5-1d60f924309e"/>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4.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customXml/itemProps5.xml><?xml version="1.0" encoding="utf-8"?>
<ds:datastoreItem xmlns:ds="http://schemas.openxmlformats.org/officeDocument/2006/customXml" ds:itemID="{821857FB-E89D-491F-9FFD-D2BD2164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1cdd1-cf5a-48b9-b14b-3d868fa48288"/>
    <ds:schemaRef ds:uri="c0d7ac99-d1c0-41e3-bca5-1d60f9243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D92631-B692-4BDD-A93F-D4E78952299E}">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19</TotalTime>
  <Pages>22</Pages>
  <Words>7879</Words>
  <Characters>44915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52689</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GIBSON, Jeff (NHS ENGLAND)</cp:lastModifiedBy>
  <cp:revision>4</cp:revision>
  <cp:lastPrinted>2025-06-09T09:51:00Z</cp:lastPrinted>
  <dcterms:created xsi:type="dcterms:W3CDTF">2025-06-19T13:06:00Z</dcterms:created>
  <dcterms:modified xsi:type="dcterms:W3CDTF">2025-06-19T13:30:00Z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A2836979</vt:lpwstr>
  </property>
  <property fmtid="{D5CDD505-2E9C-101B-9397-08002B2CF9AE}" pid="3" name="Objective-Comment">
    <vt:lpwstr/>
  </property>
  <property fmtid="{D5CDD505-2E9C-101B-9397-08002B2CF9AE}" pid="4" name="Objective-CreationStamp">
    <vt:filetime>2025-04-15T15:42:20Z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2025-04-15T15:42:20Z</vt:filetime>
  </property>
  <property fmtid="{D5CDD505-2E9C-101B-9397-08002B2CF9AE}" pid="8" name="Objective-ModificationStamp">
    <vt:filetime>2025-04-15T16:12:38Z</vt:filetime>
  </property>
  <property fmtid="{D5CDD505-2E9C-101B-9397-08002B2CF9AE}" pid="9" name="Objective-Owner">
    <vt:lpwstr>Sly, Barbara</vt:lpwstr>
  </property>
  <property fmtid="{D5CDD505-2E9C-101B-9397-08002B2CF9AE}" pid="10" name="Objective-Path">
    <vt:lpwstr>Global Folder:01A Shared Area:Legal and Regulatory:Procurement Act 2023:Blake Morgan Document Review</vt:lpwstr>
  </property>
  <property fmtid="{D5CDD505-2E9C-101B-9397-08002B2CF9AE}" pid="11" name="Objective-Parent">
    <vt:lpwstr>Blake Morgan Document Review</vt:lpwstr>
  </property>
  <property fmtid="{D5CDD505-2E9C-101B-9397-08002B2CF9AE}" pid="12" name="Objective-State">
    <vt:lpwstr>Published</vt:lpwstr>
  </property>
  <property fmtid="{D5CDD505-2E9C-101B-9397-08002B2CF9AE}" pid="13" name="Objective-Title">
    <vt:lpwstr>v2 Document No. 02 - Terms of offer CM-TNS-24-5713 v2</vt:lpwstr>
  </property>
  <property fmtid="{D5CDD505-2E9C-101B-9397-08002B2CF9AE}" pid="14" name="Objective-Version">
    <vt:lpwstr>1.0</vt:lpwstr>
  </property>
  <property fmtid="{D5CDD505-2E9C-101B-9397-08002B2CF9AE}" pid="15" name="Objective-VersionComment">
    <vt:lpwstr>First version</vt:lpwstr>
  </property>
  <property fmtid="{D5CDD505-2E9C-101B-9397-08002B2CF9AE}" pid="16" name="Objective-VersionNumber">
    <vt:r8>1</vt:r8>
  </property>
  <property fmtid="{D5CDD505-2E9C-101B-9397-08002B2CF9AE}" pid="17" name="Objective-FileNumber">
    <vt:lpwstr>qA17360</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vA4373811</vt:lpwstr>
  </property>
  <property fmtid="{D5CDD505-2E9C-101B-9397-08002B2CF9AE}" pid="22" name="ContentTypeId">
    <vt:lpwstr>0x01010027FBDD0518DC8D47AB81220F76114120</vt:lpwstr>
  </property>
  <property fmtid="{D5CDD505-2E9C-101B-9397-08002B2CF9AE}" pid="23" name="MediaServiceImageTags">
    <vt:lpwstr/>
  </property>
</Properties>
</file>